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F5196C" w14:textId="45B22838" w:rsidR="007D442B" w:rsidRDefault="007D442B" w:rsidP="007D442B">
      <w:pPr>
        <w:pStyle w:val="CRCoverPage"/>
        <w:tabs>
          <w:tab w:val="right" w:pos="9639"/>
        </w:tabs>
        <w:spacing w:after="0"/>
        <w:rPr>
          <w:b/>
          <w:i/>
          <w:noProof/>
          <w:sz w:val="28"/>
        </w:rPr>
      </w:pPr>
      <w:r w:rsidRPr="00213FEB">
        <w:rPr>
          <w:b/>
          <w:noProof/>
          <w:sz w:val="24"/>
        </w:rPr>
        <w:t>SA WG2 Meeting #13</w:t>
      </w:r>
      <w:r>
        <w:rPr>
          <w:b/>
          <w:noProof/>
          <w:sz w:val="24"/>
        </w:rPr>
        <w:t>9E</w:t>
      </w:r>
      <w:r>
        <w:rPr>
          <w:b/>
          <w:i/>
          <w:noProof/>
          <w:sz w:val="28"/>
        </w:rPr>
        <w:tab/>
      </w:r>
      <w:r>
        <w:rPr>
          <w:b/>
          <w:noProof/>
          <w:sz w:val="24"/>
        </w:rPr>
        <w:t>S2-2003826</w:t>
      </w:r>
      <w:ins w:id="0" w:author="Vijay Venkataraman" w:date="2020-06-03T07:18:00Z">
        <w:r w:rsidR="001B3993">
          <w:rPr>
            <w:b/>
            <w:noProof/>
            <w:sz w:val="24"/>
          </w:rPr>
          <w:t>r01</w:t>
        </w:r>
      </w:ins>
    </w:p>
    <w:p w14:paraId="41DD3082" w14:textId="360E20D5" w:rsidR="007D442B" w:rsidRPr="007D442B" w:rsidRDefault="007D442B" w:rsidP="007D442B">
      <w:pPr>
        <w:pStyle w:val="Header"/>
        <w:pBdr>
          <w:bottom w:val="single" w:sz="4" w:space="1" w:color="auto"/>
        </w:pBdr>
        <w:tabs>
          <w:tab w:val="right" w:pos="9638"/>
        </w:tabs>
        <w:ind w:right="-57"/>
        <w:rPr>
          <w:rFonts w:ascii="Arial" w:hAnsi="Arial" w:cs="Arial"/>
          <w:bCs/>
          <w:color w:val="0000FF"/>
        </w:rPr>
      </w:pPr>
      <w:proofErr w:type="spellStart"/>
      <w:r w:rsidRPr="007D442B">
        <w:rPr>
          <w:rFonts w:ascii="Arial" w:hAnsi="Arial" w:cs="Arial"/>
          <w:b/>
          <w:color w:val="000000"/>
          <w:lang w:eastAsia="ja-JP"/>
        </w:rPr>
        <w:t>Elbonia</w:t>
      </w:r>
      <w:proofErr w:type="spellEnd"/>
      <w:r w:rsidRPr="007D442B">
        <w:rPr>
          <w:rFonts w:ascii="Arial" w:hAnsi="Arial" w:cs="Arial"/>
          <w:b/>
          <w:color w:val="000000"/>
          <w:lang w:eastAsia="ja-JP"/>
        </w:rPr>
        <w:t>, June 1- 12, 2020</w:t>
      </w:r>
      <w:r w:rsidRPr="003734C5">
        <w:rPr>
          <w:rFonts w:cs="Arial"/>
          <w:bCs/>
          <w:color w:val="000000"/>
          <w:lang w:eastAsia="ja-JP"/>
        </w:rPr>
        <w:tab/>
      </w:r>
      <w:r>
        <w:rPr>
          <w:rFonts w:cs="Arial"/>
          <w:bCs/>
          <w:color w:val="000000"/>
          <w:lang w:eastAsia="ja-JP"/>
        </w:rPr>
        <w:tab/>
        <w:t xml:space="preserve">    </w:t>
      </w:r>
      <w:r>
        <w:rPr>
          <w:rFonts w:ascii="Arial" w:hAnsi="Arial" w:cs="Arial"/>
          <w:b/>
          <w:color w:val="0000FF"/>
          <w:sz w:val="18"/>
          <w:szCs w:val="18"/>
        </w:rPr>
        <w:t xml:space="preserve">  </w:t>
      </w:r>
      <w:r w:rsidRPr="007D442B">
        <w:rPr>
          <w:rFonts w:ascii="Arial" w:hAnsi="Arial" w:cs="Arial"/>
          <w:b/>
          <w:color w:val="0000FF"/>
          <w:sz w:val="18"/>
          <w:szCs w:val="18"/>
        </w:rPr>
        <w:t>(revision of S2-</w:t>
      </w:r>
      <w:r w:rsidRPr="007D442B">
        <w:rPr>
          <w:rFonts w:ascii="Arial" w:eastAsia="SimSun" w:hAnsi="Arial" w:cs="Arial"/>
          <w:b/>
          <w:color w:val="0000FF"/>
          <w:sz w:val="18"/>
          <w:szCs w:val="18"/>
          <w:lang w:eastAsia="zh-CN"/>
        </w:rPr>
        <w:t>200xxxx</w:t>
      </w:r>
      <w:r w:rsidRPr="007D442B">
        <w:rPr>
          <w:rFonts w:ascii="Arial" w:hAnsi="Arial" w:cs="Arial"/>
          <w:b/>
          <w:color w:val="0000FF"/>
          <w:sz w:val="18"/>
          <w:szCs w:val="18"/>
        </w:rPr>
        <w:t>)</w:t>
      </w:r>
    </w:p>
    <w:p w14:paraId="5D9AB0C2" w14:textId="77777777" w:rsidR="007D442B" w:rsidRDefault="007D442B" w:rsidP="007D442B">
      <w:pPr>
        <w:ind w:left="2127" w:hanging="2127"/>
        <w:rPr>
          <w:rFonts w:ascii="Arial" w:hAnsi="Arial" w:cs="Arial"/>
          <w:b/>
        </w:rPr>
      </w:pPr>
    </w:p>
    <w:p w14:paraId="32B52EAB" w14:textId="18E925EC" w:rsidR="006141F4" w:rsidRPr="006141F4" w:rsidRDefault="00DC6291" w:rsidP="006141F4">
      <w:pPr>
        <w:overflowPunct w:val="0"/>
        <w:autoSpaceDE w:val="0"/>
        <w:autoSpaceDN w:val="0"/>
        <w:adjustRightInd w:val="0"/>
        <w:spacing w:after="180"/>
        <w:ind w:left="2127" w:hanging="2127"/>
        <w:textAlignment w:val="baseline"/>
        <w:rPr>
          <w:rFonts w:ascii="Arial" w:eastAsia="Malgun Gothic" w:hAnsi="Arial" w:cs="Arial"/>
          <w:b/>
          <w:color w:val="000000"/>
          <w:sz w:val="20"/>
          <w:szCs w:val="20"/>
          <w:lang w:val="en-GB" w:eastAsia="ja-JP"/>
        </w:rPr>
      </w:pPr>
      <w:r w:rsidRPr="006141F4">
        <w:rPr>
          <w:rFonts w:ascii="Arial" w:eastAsia="Malgun Gothic" w:hAnsi="Arial" w:cs="Arial"/>
          <w:b/>
          <w:color w:val="000000"/>
          <w:sz w:val="20"/>
          <w:szCs w:val="20"/>
          <w:lang w:val="en-GB" w:eastAsia="ja-JP"/>
        </w:rPr>
        <w:t>Source:</w:t>
      </w:r>
      <w:r w:rsidRPr="006141F4">
        <w:rPr>
          <w:rFonts w:ascii="Arial" w:eastAsia="Malgun Gothic" w:hAnsi="Arial" w:cs="Arial"/>
          <w:b/>
          <w:color w:val="000000"/>
          <w:sz w:val="20"/>
          <w:szCs w:val="20"/>
          <w:lang w:val="en-GB" w:eastAsia="ja-JP"/>
        </w:rPr>
        <w:tab/>
      </w:r>
      <w:r w:rsidR="00F91DD2" w:rsidRPr="006141F4">
        <w:rPr>
          <w:rFonts w:ascii="Arial" w:eastAsia="Malgun Gothic" w:hAnsi="Arial" w:cs="Arial"/>
          <w:b/>
          <w:color w:val="000000"/>
          <w:sz w:val="20"/>
          <w:szCs w:val="20"/>
          <w:lang w:val="en-GB" w:eastAsia="ja-JP"/>
        </w:rPr>
        <w:t>Apple</w:t>
      </w:r>
    </w:p>
    <w:p w14:paraId="1447574F" w14:textId="580A6D41" w:rsidR="006141F4" w:rsidRPr="006141F4" w:rsidRDefault="00DC6291" w:rsidP="006141F4">
      <w:pPr>
        <w:overflowPunct w:val="0"/>
        <w:autoSpaceDE w:val="0"/>
        <w:autoSpaceDN w:val="0"/>
        <w:adjustRightInd w:val="0"/>
        <w:spacing w:after="180"/>
        <w:ind w:left="2127" w:hanging="2127"/>
        <w:textAlignment w:val="baseline"/>
        <w:rPr>
          <w:rFonts w:ascii="Arial" w:eastAsia="Malgun Gothic" w:hAnsi="Arial" w:cs="Arial"/>
          <w:b/>
          <w:color w:val="000000"/>
          <w:sz w:val="20"/>
          <w:szCs w:val="20"/>
          <w:lang w:val="en-GB" w:eastAsia="ja-JP"/>
        </w:rPr>
      </w:pPr>
      <w:r w:rsidRPr="006141F4">
        <w:rPr>
          <w:rFonts w:ascii="Arial" w:eastAsia="Malgun Gothic" w:hAnsi="Arial" w:cs="Arial"/>
          <w:b/>
          <w:color w:val="000000"/>
          <w:sz w:val="20"/>
          <w:szCs w:val="20"/>
          <w:lang w:val="en-GB" w:eastAsia="ja-JP"/>
        </w:rPr>
        <w:t>Title:</w:t>
      </w:r>
      <w:r w:rsidRPr="006141F4">
        <w:rPr>
          <w:rFonts w:ascii="Arial" w:eastAsia="Malgun Gothic" w:hAnsi="Arial" w:cs="Arial"/>
          <w:b/>
          <w:color w:val="000000"/>
          <w:sz w:val="20"/>
          <w:szCs w:val="20"/>
          <w:lang w:val="en-GB" w:eastAsia="ja-JP"/>
        </w:rPr>
        <w:tab/>
      </w:r>
      <w:r w:rsidR="007D442B" w:rsidRPr="007D442B">
        <w:rPr>
          <w:rFonts w:ascii="Arial" w:eastAsia="Malgun Gothic" w:hAnsi="Arial" w:cs="Arial"/>
          <w:b/>
          <w:bCs/>
          <w:color w:val="000000"/>
          <w:sz w:val="20"/>
          <w:szCs w:val="20"/>
          <w:lang w:val="en-US" w:eastAsia="ja-JP"/>
        </w:rPr>
        <w:t>KI #1</w:t>
      </w:r>
      <w:r w:rsidR="007D442B">
        <w:rPr>
          <w:rFonts w:ascii="Arial" w:eastAsia="Malgun Gothic" w:hAnsi="Arial" w:cs="Arial"/>
          <w:b/>
          <w:bCs/>
          <w:color w:val="000000"/>
          <w:sz w:val="20"/>
          <w:szCs w:val="20"/>
          <w:lang w:val="en-US" w:eastAsia="ja-JP"/>
        </w:rPr>
        <w:t>6</w:t>
      </w:r>
      <w:r w:rsidR="007D442B" w:rsidRPr="007D442B">
        <w:rPr>
          <w:rFonts w:ascii="Arial" w:eastAsia="Malgun Gothic" w:hAnsi="Arial" w:cs="Arial"/>
          <w:b/>
          <w:bCs/>
          <w:color w:val="000000"/>
          <w:sz w:val="20"/>
          <w:szCs w:val="20"/>
          <w:lang w:val="en-US" w:eastAsia="ja-JP"/>
        </w:rPr>
        <w:t>, New Sol</w:t>
      </w:r>
      <w:r w:rsidR="007D442B" w:rsidRPr="007D442B">
        <w:rPr>
          <w:rFonts w:ascii="Arial" w:eastAsia="Malgun Gothic" w:hAnsi="Arial" w:cs="Arial"/>
          <w:b/>
          <w:color w:val="000000"/>
          <w:sz w:val="20"/>
          <w:szCs w:val="20"/>
          <w:lang w:val="en-US" w:eastAsia="ja-JP"/>
        </w:rPr>
        <w:t>:</w:t>
      </w:r>
      <w:r w:rsidR="007D442B" w:rsidRPr="007D442B">
        <w:rPr>
          <w:rFonts w:ascii="Arial" w:eastAsia="Malgun Gothic" w:hAnsi="Arial" w:cs="Arial"/>
          <w:b/>
          <w:color w:val="000000"/>
          <w:sz w:val="20"/>
          <w:szCs w:val="20"/>
          <w:lang w:val="en-GB" w:eastAsia="ja-JP"/>
        </w:rPr>
        <w:t xml:space="preserve"> </w:t>
      </w:r>
      <w:r w:rsidR="00E4737B" w:rsidRPr="006141F4">
        <w:rPr>
          <w:rFonts w:ascii="Arial" w:eastAsia="Malgun Gothic" w:hAnsi="Arial" w:cs="Arial"/>
          <w:b/>
          <w:color w:val="000000"/>
          <w:sz w:val="20"/>
          <w:szCs w:val="20"/>
          <w:lang w:val="en-GB" w:eastAsia="ja-JP"/>
        </w:rPr>
        <w:t>UP optimization for Edge Computing</w:t>
      </w:r>
    </w:p>
    <w:p w14:paraId="41B0924F" w14:textId="171CA0E8" w:rsidR="000C109B" w:rsidRPr="006141F4" w:rsidRDefault="000C109B" w:rsidP="006141F4">
      <w:pPr>
        <w:overflowPunct w:val="0"/>
        <w:autoSpaceDE w:val="0"/>
        <w:autoSpaceDN w:val="0"/>
        <w:adjustRightInd w:val="0"/>
        <w:spacing w:after="180"/>
        <w:ind w:left="2127" w:hanging="2127"/>
        <w:textAlignment w:val="baseline"/>
        <w:rPr>
          <w:rFonts w:ascii="Arial" w:eastAsia="Malgun Gothic" w:hAnsi="Arial" w:cs="Arial"/>
          <w:b/>
          <w:color w:val="000000"/>
          <w:sz w:val="20"/>
          <w:szCs w:val="20"/>
          <w:lang w:val="en-GB" w:eastAsia="ja-JP"/>
        </w:rPr>
      </w:pPr>
      <w:r w:rsidRPr="006141F4">
        <w:rPr>
          <w:rFonts w:ascii="Arial" w:eastAsia="Malgun Gothic" w:hAnsi="Arial" w:cs="Arial"/>
          <w:b/>
          <w:color w:val="000000"/>
          <w:sz w:val="20"/>
          <w:szCs w:val="20"/>
          <w:lang w:val="en-GB" w:eastAsia="ja-JP"/>
        </w:rPr>
        <w:t>Document for:</w:t>
      </w:r>
      <w:r w:rsidRPr="006141F4">
        <w:rPr>
          <w:rFonts w:ascii="Arial" w:eastAsia="Malgun Gothic" w:hAnsi="Arial" w:cs="Arial"/>
          <w:b/>
          <w:color w:val="000000"/>
          <w:sz w:val="20"/>
          <w:szCs w:val="20"/>
          <w:lang w:val="en-GB" w:eastAsia="ja-JP"/>
        </w:rPr>
        <w:tab/>
        <w:t>Approval</w:t>
      </w:r>
    </w:p>
    <w:p w14:paraId="46FFA598" w14:textId="43DF1E9E" w:rsidR="00DC6291" w:rsidRPr="006141F4" w:rsidRDefault="00DC6291" w:rsidP="006141F4">
      <w:pPr>
        <w:overflowPunct w:val="0"/>
        <w:autoSpaceDE w:val="0"/>
        <w:autoSpaceDN w:val="0"/>
        <w:adjustRightInd w:val="0"/>
        <w:spacing w:after="180"/>
        <w:ind w:left="2127" w:hanging="2127"/>
        <w:textAlignment w:val="baseline"/>
        <w:rPr>
          <w:rFonts w:ascii="Arial" w:eastAsia="Malgun Gothic" w:hAnsi="Arial" w:cs="Arial"/>
          <w:b/>
          <w:color w:val="000000"/>
          <w:sz w:val="20"/>
          <w:szCs w:val="20"/>
          <w:lang w:val="en-GB" w:eastAsia="ja-JP"/>
        </w:rPr>
      </w:pPr>
      <w:r w:rsidRPr="006141F4">
        <w:rPr>
          <w:rFonts w:ascii="Arial" w:eastAsia="Malgun Gothic" w:hAnsi="Arial" w:cs="Arial"/>
          <w:b/>
          <w:color w:val="000000"/>
          <w:sz w:val="20"/>
          <w:szCs w:val="20"/>
          <w:lang w:val="en-GB" w:eastAsia="ja-JP"/>
        </w:rPr>
        <w:t>Agenda Item:</w:t>
      </w:r>
      <w:r w:rsidRPr="006141F4">
        <w:rPr>
          <w:rFonts w:ascii="Arial" w:eastAsia="Malgun Gothic" w:hAnsi="Arial" w:cs="Arial"/>
          <w:b/>
          <w:color w:val="000000"/>
          <w:sz w:val="20"/>
          <w:szCs w:val="20"/>
          <w:lang w:val="en-GB" w:eastAsia="ja-JP"/>
        </w:rPr>
        <w:tab/>
      </w:r>
      <w:r w:rsidR="007D442B">
        <w:rPr>
          <w:rFonts w:ascii="Arial" w:eastAsia="Malgun Gothic" w:hAnsi="Arial" w:cs="Arial"/>
          <w:b/>
          <w:color w:val="000000"/>
          <w:sz w:val="20"/>
          <w:szCs w:val="20"/>
          <w:lang w:val="en-GB" w:eastAsia="ja-JP"/>
        </w:rPr>
        <w:t>8.1</w:t>
      </w:r>
    </w:p>
    <w:p w14:paraId="5880A40A" w14:textId="77777777" w:rsidR="00DC6291" w:rsidRPr="006141F4" w:rsidRDefault="00DC6291" w:rsidP="006141F4">
      <w:pPr>
        <w:overflowPunct w:val="0"/>
        <w:autoSpaceDE w:val="0"/>
        <w:autoSpaceDN w:val="0"/>
        <w:adjustRightInd w:val="0"/>
        <w:spacing w:after="180"/>
        <w:ind w:left="2127" w:hanging="2127"/>
        <w:textAlignment w:val="baseline"/>
        <w:rPr>
          <w:rFonts w:ascii="Arial" w:eastAsia="Malgun Gothic" w:hAnsi="Arial" w:cs="Arial"/>
          <w:b/>
          <w:color w:val="000000"/>
          <w:sz w:val="20"/>
          <w:szCs w:val="20"/>
          <w:lang w:val="en-GB" w:eastAsia="ja-JP"/>
        </w:rPr>
      </w:pPr>
      <w:r w:rsidRPr="006141F4">
        <w:rPr>
          <w:rFonts w:ascii="Arial" w:eastAsia="Malgun Gothic" w:hAnsi="Arial" w:cs="Arial"/>
          <w:b/>
          <w:color w:val="000000"/>
          <w:sz w:val="20"/>
          <w:szCs w:val="20"/>
          <w:lang w:val="en-GB" w:eastAsia="ja-JP"/>
        </w:rPr>
        <w:t>Work Item / Release:</w:t>
      </w:r>
      <w:r w:rsidRPr="006141F4">
        <w:rPr>
          <w:rFonts w:ascii="Arial" w:eastAsia="Malgun Gothic" w:hAnsi="Arial" w:cs="Arial"/>
          <w:b/>
          <w:color w:val="000000"/>
          <w:sz w:val="20"/>
          <w:szCs w:val="20"/>
          <w:lang w:val="en-GB" w:eastAsia="ja-JP"/>
        </w:rPr>
        <w:tab/>
        <w:t>FS_eNA_ph2 / Rel-17</w:t>
      </w:r>
    </w:p>
    <w:p w14:paraId="5A21FC15" w14:textId="36064F2C" w:rsidR="00DC6291" w:rsidRPr="006141F4" w:rsidRDefault="00DC6291" w:rsidP="006141F4">
      <w:pPr>
        <w:overflowPunct w:val="0"/>
        <w:autoSpaceDE w:val="0"/>
        <w:autoSpaceDN w:val="0"/>
        <w:adjustRightInd w:val="0"/>
        <w:spacing w:after="180"/>
        <w:jc w:val="both"/>
        <w:textAlignment w:val="baseline"/>
        <w:rPr>
          <w:rFonts w:ascii="Arial" w:eastAsia="Malgun Gothic" w:hAnsi="Arial" w:cs="Arial"/>
          <w:i/>
          <w:color w:val="000000"/>
          <w:sz w:val="20"/>
          <w:szCs w:val="20"/>
          <w:lang w:val="en-GB" w:eastAsia="ja-JP"/>
        </w:rPr>
      </w:pPr>
      <w:r w:rsidRPr="006141F4">
        <w:rPr>
          <w:rFonts w:ascii="Arial" w:eastAsia="Malgun Gothic" w:hAnsi="Arial" w:cs="Arial"/>
          <w:i/>
          <w:color w:val="000000"/>
          <w:sz w:val="20"/>
          <w:szCs w:val="20"/>
          <w:lang w:val="en-GB" w:eastAsia="ja-JP"/>
        </w:rPr>
        <w:t>Abstract of the contribution: This contribution proposes a solution for Key Issue #</w:t>
      </w:r>
      <w:r w:rsidR="00E4737B" w:rsidRPr="006141F4">
        <w:rPr>
          <w:rFonts w:ascii="Arial" w:eastAsia="Malgun Gothic" w:hAnsi="Arial" w:cs="Arial"/>
          <w:i/>
          <w:color w:val="000000"/>
          <w:sz w:val="20"/>
          <w:szCs w:val="20"/>
          <w:lang w:val="en-GB" w:eastAsia="ja-JP"/>
        </w:rPr>
        <w:t>16</w:t>
      </w:r>
      <w:r w:rsidRPr="006141F4">
        <w:rPr>
          <w:rFonts w:ascii="Arial" w:eastAsia="Malgun Gothic" w:hAnsi="Arial" w:cs="Arial"/>
          <w:i/>
          <w:color w:val="000000"/>
          <w:sz w:val="20"/>
          <w:szCs w:val="20"/>
          <w:lang w:val="en-GB" w:eastAsia="ja-JP"/>
        </w:rPr>
        <w:t xml:space="preserve">: </w:t>
      </w:r>
      <w:r w:rsidR="00E4737B" w:rsidRPr="006141F4">
        <w:rPr>
          <w:rFonts w:ascii="Arial" w:eastAsia="Malgun Gothic" w:hAnsi="Arial" w:cs="Arial"/>
          <w:i/>
          <w:color w:val="000000"/>
          <w:sz w:val="20"/>
          <w:szCs w:val="20"/>
          <w:lang w:val="en-GB" w:eastAsia="ja-JP"/>
        </w:rPr>
        <w:t>UP optimization for Edge Computing</w:t>
      </w:r>
    </w:p>
    <w:p w14:paraId="64D09369" w14:textId="77777777" w:rsidR="00DC6291" w:rsidRPr="002D5D1C" w:rsidRDefault="00DC6291" w:rsidP="00DC6291">
      <w:pPr>
        <w:pStyle w:val="Heading1"/>
        <w:rPr>
          <w:lang w:eastAsia="ko-KR"/>
        </w:rPr>
      </w:pPr>
      <w:r w:rsidRPr="002D5D1C">
        <w:rPr>
          <w:lang w:eastAsia="ko-KR"/>
        </w:rPr>
        <w:t>1. Introduction</w:t>
      </w:r>
    </w:p>
    <w:p w14:paraId="04397E82" w14:textId="2467B1DA" w:rsidR="00DC6291" w:rsidRPr="006141F4" w:rsidRDefault="00E4737B" w:rsidP="001A3175">
      <w:pPr>
        <w:spacing w:after="280"/>
        <w:rPr>
          <w:sz w:val="20"/>
          <w:szCs w:val="20"/>
          <w:lang w:eastAsia="zh-CN"/>
        </w:rPr>
      </w:pPr>
      <w:r w:rsidRPr="006141F4">
        <w:rPr>
          <w:sz w:val="20"/>
          <w:szCs w:val="20"/>
          <w:lang w:eastAsia="zh-CN"/>
        </w:rPr>
        <w:t>Edge computing enables to locate resources near the consumers to provide low latency and high data volume. In order to support tremendous services/applications running in edge computing efficiently, 5GC need to consider edge computing deployment and hosted application/service characteristics. For most efficient utilization of resources and best experience for end user, NWDAF can be used to provide analytics to automate certain functions of Edge Computing application.</w:t>
      </w:r>
    </w:p>
    <w:p w14:paraId="5849198B" w14:textId="1CB6A443" w:rsidR="000E2958" w:rsidRDefault="00E4737B" w:rsidP="000E2958">
      <w:pPr>
        <w:spacing w:after="280"/>
        <w:rPr>
          <w:sz w:val="20"/>
          <w:szCs w:val="20"/>
          <w:lang w:eastAsia="zh-CN"/>
        </w:rPr>
      </w:pPr>
      <w:r w:rsidRPr="006141F4">
        <w:rPr>
          <w:sz w:val="20"/>
          <w:szCs w:val="20"/>
          <w:lang w:eastAsia="zh-CN"/>
        </w:rPr>
        <w:t>The following aspects are considered here:</w:t>
      </w:r>
    </w:p>
    <w:p w14:paraId="010B7F6A" w14:textId="6EF2FD14" w:rsidR="000E2958" w:rsidRPr="000E2958" w:rsidRDefault="000E2958" w:rsidP="000E2958">
      <w:pPr>
        <w:pStyle w:val="B1"/>
        <w:rPr>
          <w:sz w:val="20"/>
          <w:szCs w:val="20"/>
        </w:rPr>
      </w:pPr>
      <w:r w:rsidRPr="000E2958">
        <w:rPr>
          <w:sz w:val="20"/>
          <w:szCs w:val="20"/>
        </w:rPr>
        <w:t>-</w:t>
      </w:r>
      <w:r w:rsidRPr="000E2958">
        <w:rPr>
          <w:sz w:val="20"/>
          <w:szCs w:val="20"/>
        </w:rPr>
        <w:tab/>
      </w:r>
      <w:r w:rsidR="00E4737B" w:rsidRPr="000E2958">
        <w:rPr>
          <w:sz w:val="20"/>
          <w:szCs w:val="20"/>
        </w:rPr>
        <w:t>Analytics which could be exposed to AF (edge computing) and internal NFs to improve UP optimization and support edge computing operations efficiently</w:t>
      </w:r>
      <w:r>
        <w:rPr>
          <w:sz w:val="20"/>
          <w:szCs w:val="20"/>
        </w:rPr>
        <w:t>.</w:t>
      </w:r>
    </w:p>
    <w:p w14:paraId="004CA0C9" w14:textId="7AE3DD13" w:rsidR="00DC6291" w:rsidRPr="000E2958" w:rsidRDefault="00E4737B" w:rsidP="000E2958">
      <w:pPr>
        <w:pStyle w:val="B1"/>
        <w:rPr>
          <w:sz w:val="20"/>
          <w:szCs w:val="20"/>
        </w:rPr>
      </w:pPr>
      <w:r w:rsidRPr="000E2958">
        <w:rPr>
          <w:sz w:val="20"/>
          <w:szCs w:val="20"/>
        </w:rPr>
        <w:t>-</w:t>
      </w:r>
      <w:r w:rsidR="000E2958" w:rsidRPr="000E2958">
        <w:rPr>
          <w:sz w:val="20"/>
          <w:szCs w:val="20"/>
        </w:rPr>
        <w:tab/>
      </w:r>
      <w:r w:rsidRPr="000E2958">
        <w:rPr>
          <w:sz w:val="20"/>
          <w:szCs w:val="20"/>
        </w:rPr>
        <w:t>Data to be collected by the NWDAF to provide analytics information to support edge computing</w:t>
      </w:r>
      <w:r w:rsidR="000E2958">
        <w:rPr>
          <w:sz w:val="20"/>
          <w:szCs w:val="20"/>
        </w:rPr>
        <w:t>.</w:t>
      </w:r>
    </w:p>
    <w:p w14:paraId="411136CF" w14:textId="71A91E1B" w:rsidR="00E4737B" w:rsidRDefault="00E4737B" w:rsidP="000E2958">
      <w:pPr>
        <w:pStyle w:val="B1"/>
        <w:rPr>
          <w:sz w:val="20"/>
          <w:szCs w:val="20"/>
        </w:rPr>
      </w:pPr>
      <w:r w:rsidRPr="000E2958">
        <w:rPr>
          <w:sz w:val="20"/>
          <w:szCs w:val="20"/>
        </w:rPr>
        <w:t xml:space="preserve">- </w:t>
      </w:r>
      <w:r w:rsidR="000E2958" w:rsidRPr="000E2958">
        <w:rPr>
          <w:sz w:val="20"/>
          <w:szCs w:val="20"/>
        </w:rPr>
        <w:tab/>
      </w:r>
      <w:r w:rsidRPr="000E2958">
        <w:rPr>
          <w:sz w:val="20"/>
          <w:szCs w:val="20"/>
        </w:rPr>
        <w:t>Assisting UP path optimization considering DN characteristics</w:t>
      </w:r>
      <w:r w:rsidR="000E2958">
        <w:rPr>
          <w:sz w:val="20"/>
          <w:szCs w:val="20"/>
        </w:rPr>
        <w:t>.</w:t>
      </w:r>
    </w:p>
    <w:p w14:paraId="7FF4D742" w14:textId="77777777" w:rsidR="000E2958" w:rsidRPr="000E2958" w:rsidRDefault="000E2958" w:rsidP="000E2958">
      <w:pPr>
        <w:pStyle w:val="B1"/>
        <w:rPr>
          <w:sz w:val="20"/>
          <w:szCs w:val="20"/>
        </w:rPr>
      </w:pPr>
    </w:p>
    <w:p w14:paraId="16C0E72F" w14:textId="12A52900" w:rsidR="00DC6291" w:rsidRDefault="00DC6291" w:rsidP="00DC6291">
      <w:pPr>
        <w:pStyle w:val="B1"/>
        <w:ind w:left="0" w:firstLine="0"/>
        <w:jc w:val="both"/>
        <w:rPr>
          <w:sz w:val="20"/>
          <w:szCs w:val="20"/>
          <w:lang w:eastAsia="zh-CN"/>
        </w:rPr>
      </w:pPr>
      <w:r w:rsidRPr="006141F4">
        <w:rPr>
          <w:sz w:val="20"/>
          <w:szCs w:val="20"/>
          <w:lang w:eastAsia="zh-CN"/>
        </w:rPr>
        <w:t xml:space="preserve">The proposed new </w:t>
      </w:r>
      <w:r w:rsidR="00F91DD2" w:rsidRPr="006141F4">
        <w:rPr>
          <w:sz w:val="20"/>
          <w:szCs w:val="20"/>
          <w:lang w:eastAsia="zh-CN"/>
        </w:rPr>
        <w:t>inputs</w:t>
      </w:r>
      <w:r w:rsidRPr="006141F4">
        <w:rPr>
          <w:sz w:val="20"/>
          <w:szCs w:val="20"/>
          <w:lang w:eastAsia="zh-CN"/>
        </w:rPr>
        <w:t xml:space="preserve"> </w:t>
      </w:r>
      <w:r w:rsidR="00F91DD2" w:rsidRPr="006141F4">
        <w:rPr>
          <w:sz w:val="20"/>
          <w:szCs w:val="20"/>
          <w:lang w:eastAsia="zh-CN"/>
        </w:rPr>
        <w:t xml:space="preserve">to analytics </w:t>
      </w:r>
      <w:r w:rsidRPr="006141F4">
        <w:rPr>
          <w:sz w:val="20"/>
          <w:szCs w:val="20"/>
          <w:lang w:eastAsia="zh-CN"/>
        </w:rPr>
        <w:t xml:space="preserve">provide insights which can </w:t>
      </w:r>
      <w:r w:rsidR="00F91DD2" w:rsidRPr="006141F4">
        <w:rPr>
          <w:sz w:val="20"/>
          <w:szCs w:val="20"/>
          <w:lang w:eastAsia="zh-CN"/>
        </w:rPr>
        <w:t xml:space="preserve">then </w:t>
      </w:r>
      <w:r w:rsidRPr="006141F4">
        <w:rPr>
          <w:sz w:val="20"/>
          <w:szCs w:val="20"/>
          <w:lang w:eastAsia="zh-CN"/>
        </w:rPr>
        <w:t xml:space="preserve">be used to improve the user experience of UE </w:t>
      </w:r>
      <w:r w:rsidR="00E4737B" w:rsidRPr="006141F4">
        <w:rPr>
          <w:sz w:val="20"/>
          <w:szCs w:val="20"/>
          <w:lang w:eastAsia="zh-CN"/>
        </w:rPr>
        <w:t>application in Edge Computing environment.</w:t>
      </w:r>
    </w:p>
    <w:p w14:paraId="6522ABA8" w14:textId="77777777" w:rsidR="000E2958" w:rsidRPr="006141F4" w:rsidRDefault="000E2958" w:rsidP="00DC6291">
      <w:pPr>
        <w:pStyle w:val="B1"/>
        <w:ind w:left="0" w:firstLine="0"/>
        <w:jc w:val="both"/>
        <w:rPr>
          <w:sz w:val="20"/>
          <w:szCs w:val="20"/>
          <w:lang w:eastAsia="zh-CN"/>
        </w:rPr>
      </w:pPr>
    </w:p>
    <w:p w14:paraId="0171B758" w14:textId="0A0671CC" w:rsidR="00DC6291" w:rsidRDefault="00DC6291" w:rsidP="00DC6291">
      <w:pPr>
        <w:pStyle w:val="B1"/>
        <w:ind w:left="0" w:firstLine="0"/>
        <w:jc w:val="both"/>
        <w:rPr>
          <w:sz w:val="20"/>
          <w:szCs w:val="20"/>
          <w:lang w:eastAsia="zh-CN"/>
        </w:rPr>
      </w:pPr>
      <w:r w:rsidRPr="006141F4">
        <w:rPr>
          <w:sz w:val="20"/>
          <w:szCs w:val="20"/>
          <w:lang w:eastAsia="zh-CN"/>
        </w:rPr>
        <w:t>Th</w:t>
      </w:r>
      <w:r w:rsidR="00F91DD2" w:rsidRPr="006141F4">
        <w:rPr>
          <w:sz w:val="20"/>
          <w:szCs w:val="20"/>
          <w:lang w:eastAsia="zh-CN"/>
        </w:rPr>
        <w:t>is</w:t>
      </w:r>
      <w:r w:rsidRPr="006141F4">
        <w:rPr>
          <w:sz w:val="20"/>
          <w:szCs w:val="20"/>
          <w:lang w:eastAsia="zh-CN"/>
        </w:rPr>
        <w:t xml:space="preserve"> solution </w:t>
      </w:r>
      <w:r w:rsidR="00924CF0" w:rsidRPr="006141F4">
        <w:rPr>
          <w:sz w:val="20"/>
          <w:szCs w:val="20"/>
          <w:lang w:eastAsia="zh-CN"/>
        </w:rPr>
        <w:t xml:space="preserve">is </w:t>
      </w:r>
      <w:r w:rsidRPr="006141F4">
        <w:rPr>
          <w:sz w:val="20"/>
          <w:szCs w:val="20"/>
          <w:lang w:eastAsia="zh-CN"/>
        </w:rPr>
        <w:t>proposed for Key Issue #</w:t>
      </w:r>
      <w:r w:rsidR="00E4737B" w:rsidRPr="006141F4">
        <w:rPr>
          <w:sz w:val="20"/>
          <w:szCs w:val="20"/>
          <w:lang w:eastAsia="zh-CN"/>
        </w:rPr>
        <w:t>16</w:t>
      </w:r>
      <w:r w:rsidR="000E2958">
        <w:rPr>
          <w:sz w:val="20"/>
          <w:szCs w:val="20"/>
          <w:lang w:eastAsia="zh-CN"/>
        </w:rPr>
        <w:t>.</w:t>
      </w:r>
    </w:p>
    <w:p w14:paraId="344850CA" w14:textId="49328D8B" w:rsidR="000E2958" w:rsidRPr="000E2958" w:rsidRDefault="000E2958" w:rsidP="000E2958">
      <w:pPr>
        <w:pStyle w:val="Heading1"/>
      </w:pPr>
      <w:r>
        <w:t>2</w:t>
      </w:r>
      <w:r w:rsidRPr="006F3920">
        <w:t>. Proposal</w:t>
      </w:r>
    </w:p>
    <w:p w14:paraId="390CBEE6" w14:textId="089C5537" w:rsidR="00DC6291" w:rsidRPr="006141F4" w:rsidRDefault="00DC6291" w:rsidP="00DC6291">
      <w:pPr>
        <w:rPr>
          <w:sz w:val="20"/>
          <w:szCs w:val="20"/>
        </w:rPr>
      </w:pPr>
      <w:r w:rsidRPr="006141F4">
        <w:rPr>
          <w:sz w:val="20"/>
          <w:szCs w:val="20"/>
        </w:rPr>
        <w:t>The following changes are proposed for TR 23.700-91.</w:t>
      </w:r>
    </w:p>
    <w:p w14:paraId="707DC711" w14:textId="77777777" w:rsidR="00030B45" w:rsidRPr="002D5D1C" w:rsidRDefault="00030B45" w:rsidP="00DC6291">
      <w:pPr>
        <w:rPr>
          <w:rFonts w:eastAsiaTheme="minorEastAsia"/>
          <w:lang w:eastAsia="zh-CN"/>
        </w:rPr>
      </w:pPr>
    </w:p>
    <w:p w14:paraId="5498E4B8" w14:textId="77777777" w:rsidR="007D442B" w:rsidRPr="006F3920" w:rsidRDefault="007D442B" w:rsidP="007D442B">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lang w:val="en-US"/>
        </w:rPr>
      </w:pPr>
      <w:bookmarkStart w:id="1" w:name="_Toc473190644"/>
      <w:bookmarkStart w:id="2" w:name="_Toc500949091"/>
      <w:r w:rsidRPr="006F3920">
        <w:rPr>
          <w:rFonts w:ascii="Arial" w:hAnsi="Arial" w:cs="Arial" w:hint="eastAsia"/>
          <w:b/>
          <w:noProof/>
          <w:color w:val="C5003D"/>
          <w:sz w:val="28"/>
          <w:szCs w:val="28"/>
          <w:lang w:val="en-US" w:eastAsia="ko-KR"/>
        </w:rPr>
        <w:t xml:space="preserve">* </w:t>
      </w:r>
      <w:r w:rsidRPr="006F3920">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s </w:t>
      </w:r>
      <w:r w:rsidRPr="006F3920">
        <w:rPr>
          <w:rFonts w:ascii="Arial" w:hAnsi="Arial" w:cs="Arial"/>
          <w:b/>
          <w:noProof/>
          <w:color w:val="C5003D"/>
          <w:sz w:val="28"/>
          <w:szCs w:val="28"/>
          <w:lang w:val="en-US"/>
        </w:rPr>
        <w:t xml:space="preserve">* * * * </w:t>
      </w:r>
    </w:p>
    <w:p w14:paraId="088B42B6" w14:textId="77777777" w:rsidR="007D442B" w:rsidRPr="004918C5" w:rsidRDefault="007D442B" w:rsidP="007D442B">
      <w:pPr>
        <w:pStyle w:val="Heading2"/>
      </w:pPr>
      <w:bookmarkStart w:id="3" w:name="_Toc22147504"/>
      <w:bookmarkStart w:id="4" w:name="_Toc23409917"/>
      <w:bookmarkStart w:id="5" w:name="_Toc25416988"/>
      <w:bookmarkStart w:id="6" w:name="_Toc25417343"/>
      <w:bookmarkStart w:id="7" w:name="_Toc25417811"/>
      <w:bookmarkStart w:id="8" w:name="_Toc25740478"/>
      <w:bookmarkStart w:id="9" w:name="_Toc30155540"/>
      <w:bookmarkStart w:id="10" w:name="_Toc30155660"/>
      <w:bookmarkStart w:id="11" w:name="_Toc31296401"/>
      <w:bookmarkStart w:id="12" w:name="_Toc31361018"/>
      <w:bookmarkStart w:id="13" w:name="_Toc31448723"/>
      <w:bookmarkStart w:id="14" w:name="_Toc31639199"/>
      <w:bookmarkStart w:id="15" w:name="_Toc31639317"/>
      <w:bookmarkStart w:id="16" w:name="_Toc500949097"/>
      <w:bookmarkStart w:id="17" w:name="_Toc20730727"/>
      <w:r w:rsidRPr="004918C5">
        <w:t>6</w:t>
      </w:r>
      <w:r w:rsidRPr="004918C5">
        <w:rPr>
          <w:rFonts w:hint="eastAsia"/>
        </w:rPr>
        <w:t>.</w:t>
      </w:r>
      <w:r w:rsidRPr="004918C5">
        <w:t>0</w:t>
      </w:r>
      <w:r w:rsidRPr="004918C5">
        <w:rPr>
          <w:rFonts w:hint="eastAsia"/>
        </w:rPr>
        <w:tab/>
      </w:r>
      <w:r w:rsidRPr="004918C5">
        <w:t>Mapping Solutions to Key Issues</w:t>
      </w:r>
      <w:bookmarkEnd w:id="3"/>
      <w:bookmarkEnd w:id="4"/>
      <w:bookmarkEnd w:id="5"/>
      <w:bookmarkEnd w:id="6"/>
      <w:bookmarkEnd w:id="7"/>
      <w:bookmarkEnd w:id="8"/>
      <w:bookmarkEnd w:id="9"/>
      <w:bookmarkEnd w:id="10"/>
      <w:bookmarkEnd w:id="11"/>
      <w:bookmarkEnd w:id="12"/>
      <w:bookmarkEnd w:id="13"/>
      <w:bookmarkEnd w:id="14"/>
      <w:bookmarkEnd w:id="15"/>
    </w:p>
    <w:p w14:paraId="618AE7C1" w14:textId="77777777" w:rsidR="007D442B" w:rsidRPr="004918C5" w:rsidRDefault="007D442B" w:rsidP="007D442B">
      <w:pPr>
        <w:pStyle w:val="TH"/>
      </w:pPr>
      <w:r w:rsidRPr="004918C5">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1211"/>
        <w:gridCol w:w="1389"/>
        <w:gridCol w:w="1389"/>
        <w:gridCol w:w="1389"/>
      </w:tblGrid>
      <w:tr w:rsidR="007D442B" w:rsidRPr="004918C5" w14:paraId="29613D89" w14:textId="77777777" w:rsidTr="004D3CF6">
        <w:tc>
          <w:tcPr>
            <w:tcW w:w="1215" w:type="dxa"/>
            <w:shd w:val="clear" w:color="auto" w:fill="auto"/>
          </w:tcPr>
          <w:p w14:paraId="28E9B453" w14:textId="77777777" w:rsidR="007D442B" w:rsidRPr="004918C5" w:rsidRDefault="007D442B" w:rsidP="004D3CF6">
            <w:pPr>
              <w:pStyle w:val="TAH"/>
            </w:pPr>
            <w:r w:rsidRPr="004918C5">
              <w:t>Solutions</w:t>
            </w:r>
          </w:p>
        </w:tc>
        <w:tc>
          <w:tcPr>
            <w:tcW w:w="5378" w:type="dxa"/>
            <w:gridSpan w:val="4"/>
            <w:shd w:val="clear" w:color="auto" w:fill="auto"/>
          </w:tcPr>
          <w:p w14:paraId="28B7AC7F" w14:textId="77777777" w:rsidR="007D442B" w:rsidRPr="004918C5" w:rsidRDefault="007D442B" w:rsidP="004D3CF6">
            <w:pPr>
              <w:pStyle w:val="TAH"/>
            </w:pPr>
            <w:r w:rsidRPr="004918C5">
              <w:t>Key Issues</w:t>
            </w:r>
          </w:p>
        </w:tc>
      </w:tr>
      <w:tr w:rsidR="007D442B" w:rsidRPr="004918C5" w14:paraId="2F7952C8" w14:textId="77777777" w:rsidTr="004D3CF6">
        <w:tc>
          <w:tcPr>
            <w:tcW w:w="1215" w:type="dxa"/>
            <w:shd w:val="clear" w:color="auto" w:fill="auto"/>
          </w:tcPr>
          <w:p w14:paraId="1282697E" w14:textId="77777777" w:rsidR="007D442B" w:rsidRPr="00A7333A" w:rsidRDefault="007D442B" w:rsidP="004D3CF6">
            <w:pPr>
              <w:pStyle w:val="TAC"/>
              <w:rPr>
                <w:rFonts w:eastAsia="SimSun"/>
                <w:lang w:eastAsia="zh-CN"/>
              </w:rPr>
            </w:pPr>
            <w:r w:rsidRPr="00050E4A">
              <w:rPr>
                <w:rFonts w:eastAsia="SimSun" w:hint="eastAsia"/>
                <w:lang w:eastAsia="zh-CN"/>
              </w:rPr>
              <w:t>1</w:t>
            </w:r>
          </w:p>
        </w:tc>
        <w:tc>
          <w:tcPr>
            <w:tcW w:w="1211" w:type="dxa"/>
            <w:shd w:val="clear" w:color="auto" w:fill="auto"/>
          </w:tcPr>
          <w:p w14:paraId="3015CD82" w14:textId="77777777" w:rsidR="007D442B" w:rsidRPr="00A7333A" w:rsidRDefault="007D442B" w:rsidP="004D3CF6">
            <w:pPr>
              <w:pStyle w:val="TAC"/>
              <w:rPr>
                <w:rFonts w:eastAsia="SimSun"/>
                <w:lang w:eastAsia="zh-CN"/>
              </w:rPr>
            </w:pPr>
            <w:r w:rsidRPr="00050E4A">
              <w:rPr>
                <w:rFonts w:eastAsia="SimSun" w:hint="eastAsia"/>
                <w:lang w:eastAsia="zh-CN"/>
              </w:rPr>
              <w:t>1</w:t>
            </w:r>
            <w:r w:rsidRPr="00050E4A">
              <w:rPr>
                <w:rFonts w:eastAsia="SimSun"/>
                <w:lang w:eastAsia="zh-CN"/>
              </w:rPr>
              <w:t>1</w:t>
            </w:r>
          </w:p>
        </w:tc>
        <w:tc>
          <w:tcPr>
            <w:tcW w:w="1389" w:type="dxa"/>
            <w:shd w:val="clear" w:color="auto" w:fill="auto"/>
          </w:tcPr>
          <w:p w14:paraId="4F79B9AF" w14:textId="77777777" w:rsidR="007D442B" w:rsidRPr="004918C5" w:rsidRDefault="007D442B" w:rsidP="004D3CF6">
            <w:pPr>
              <w:pStyle w:val="TAC"/>
            </w:pPr>
          </w:p>
        </w:tc>
        <w:tc>
          <w:tcPr>
            <w:tcW w:w="1389" w:type="dxa"/>
            <w:shd w:val="clear" w:color="auto" w:fill="auto"/>
          </w:tcPr>
          <w:p w14:paraId="0BD55707" w14:textId="77777777" w:rsidR="007D442B" w:rsidRPr="004918C5" w:rsidRDefault="007D442B" w:rsidP="004D3CF6">
            <w:pPr>
              <w:pStyle w:val="TAC"/>
            </w:pPr>
          </w:p>
        </w:tc>
        <w:tc>
          <w:tcPr>
            <w:tcW w:w="1389" w:type="dxa"/>
            <w:shd w:val="clear" w:color="auto" w:fill="auto"/>
          </w:tcPr>
          <w:p w14:paraId="127862F7" w14:textId="77777777" w:rsidR="007D442B" w:rsidRPr="004918C5" w:rsidRDefault="007D442B" w:rsidP="004D3CF6">
            <w:pPr>
              <w:pStyle w:val="TAC"/>
            </w:pPr>
          </w:p>
        </w:tc>
      </w:tr>
      <w:tr w:rsidR="007D442B" w:rsidRPr="004918C5" w14:paraId="65E3C9BD" w14:textId="77777777" w:rsidTr="004D3CF6">
        <w:tc>
          <w:tcPr>
            <w:tcW w:w="1215" w:type="dxa"/>
            <w:shd w:val="clear" w:color="auto" w:fill="auto"/>
          </w:tcPr>
          <w:p w14:paraId="5C698D35" w14:textId="77777777" w:rsidR="007D442B" w:rsidRPr="00A7333A" w:rsidRDefault="007D442B" w:rsidP="004D3CF6">
            <w:pPr>
              <w:pStyle w:val="TAC"/>
              <w:rPr>
                <w:rFonts w:eastAsia="SimSun"/>
                <w:lang w:eastAsia="zh-CN"/>
              </w:rPr>
            </w:pPr>
            <w:r w:rsidRPr="00050E4A">
              <w:rPr>
                <w:rFonts w:eastAsia="SimSun" w:hint="eastAsia"/>
                <w:lang w:eastAsia="zh-CN"/>
              </w:rPr>
              <w:t>2</w:t>
            </w:r>
          </w:p>
        </w:tc>
        <w:tc>
          <w:tcPr>
            <w:tcW w:w="1211" w:type="dxa"/>
            <w:shd w:val="clear" w:color="auto" w:fill="auto"/>
          </w:tcPr>
          <w:p w14:paraId="585B2031" w14:textId="77777777" w:rsidR="007D442B" w:rsidRPr="00A7333A" w:rsidRDefault="007D442B" w:rsidP="004D3CF6">
            <w:pPr>
              <w:pStyle w:val="TAC"/>
              <w:rPr>
                <w:rFonts w:eastAsia="SimSun"/>
                <w:lang w:eastAsia="zh-CN"/>
              </w:rPr>
            </w:pPr>
            <w:r w:rsidRPr="00050E4A">
              <w:rPr>
                <w:rFonts w:eastAsia="SimSun" w:hint="eastAsia"/>
                <w:lang w:eastAsia="zh-CN"/>
              </w:rPr>
              <w:t>4</w:t>
            </w:r>
          </w:p>
        </w:tc>
        <w:tc>
          <w:tcPr>
            <w:tcW w:w="1389" w:type="dxa"/>
            <w:shd w:val="clear" w:color="auto" w:fill="auto"/>
          </w:tcPr>
          <w:p w14:paraId="3AEECDE5" w14:textId="77777777" w:rsidR="007D442B" w:rsidRPr="004918C5" w:rsidRDefault="007D442B" w:rsidP="004D3CF6">
            <w:pPr>
              <w:pStyle w:val="TAC"/>
            </w:pPr>
          </w:p>
        </w:tc>
        <w:tc>
          <w:tcPr>
            <w:tcW w:w="1389" w:type="dxa"/>
            <w:shd w:val="clear" w:color="auto" w:fill="auto"/>
          </w:tcPr>
          <w:p w14:paraId="765D98B7" w14:textId="77777777" w:rsidR="007D442B" w:rsidRPr="004918C5" w:rsidRDefault="007D442B" w:rsidP="004D3CF6">
            <w:pPr>
              <w:pStyle w:val="TAC"/>
            </w:pPr>
          </w:p>
        </w:tc>
        <w:tc>
          <w:tcPr>
            <w:tcW w:w="1389" w:type="dxa"/>
            <w:shd w:val="clear" w:color="auto" w:fill="auto"/>
          </w:tcPr>
          <w:p w14:paraId="7FB88C1A" w14:textId="77777777" w:rsidR="007D442B" w:rsidRPr="004918C5" w:rsidRDefault="007D442B" w:rsidP="004D3CF6">
            <w:pPr>
              <w:pStyle w:val="TAC"/>
            </w:pPr>
          </w:p>
        </w:tc>
      </w:tr>
      <w:tr w:rsidR="007D442B" w:rsidRPr="004918C5" w14:paraId="4B6B8531" w14:textId="77777777" w:rsidTr="004D3CF6">
        <w:tc>
          <w:tcPr>
            <w:tcW w:w="1215" w:type="dxa"/>
            <w:shd w:val="clear" w:color="auto" w:fill="auto"/>
          </w:tcPr>
          <w:p w14:paraId="6EBF4115" w14:textId="77777777" w:rsidR="007D442B" w:rsidRPr="00A7333A" w:rsidRDefault="007D442B" w:rsidP="004D3CF6">
            <w:pPr>
              <w:pStyle w:val="TAC"/>
              <w:rPr>
                <w:rFonts w:eastAsia="SimSun"/>
                <w:lang w:eastAsia="zh-CN"/>
              </w:rPr>
            </w:pPr>
            <w:r w:rsidRPr="00D45C92">
              <w:rPr>
                <w:rFonts w:eastAsia="SimSun" w:hint="eastAsia"/>
                <w:lang w:eastAsia="zh-CN"/>
              </w:rPr>
              <w:t>3</w:t>
            </w:r>
          </w:p>
        </w:tc>
        <w:tc>
          <w:tcPr>
            <w:tcW w:w="1211" w:type="dxa"/>
            <w:shd w:val="clear" w:color="auto" w:fill="auto"/>
          </w:tcPr>
          <w:p w14:paraId="3A30B246" w14:textId="77777777" w:rsidR="007D442B" w:rsidRPr="00A7333A" w:rsidRDefault="007D442B" w:rsidP="004D3CF6">
            <w:pPr>
              <w:pStyle w:val="TAC"/>
              <w:rPr>
                <w:rFonts w:eastAsia="SimSun"/>
                <w:lang w:eastAsia="zh-CN"/>
              </w:rPr>
            </w:pPr>
            <w:r w:rsidRPr="00D45C92">
              <w:rPr>
                <w:rFonts w:eastAsia="SimSun" w:hint="eastAsia"/>
                <w:lang w:eastAsia="zh-CN"/>
              </w:rPr>
              <w:t>15</w:t>
            </w:r>
          </w:p>
        </w:tc>
        <w:tc>
          <w:tcPr>
            <w:tcW w:w="1389" w:type="dxa"/>
            <w:shd w:val="clear" w:color="auto" w:fill="auto"/>
          </w:tcPr>
          <w:p w14:paraId="7933F3C7" w14:textId="77777777" w:rsidR="007D442B" w:rsidRPr="004918C5" w:rsidRDefault="007D442B" w:rsidP="004D3CF6">
            <w:pPr>
              <w:pStyle w:val="TAC"/>
            </w:pPr>
          </w:p>
        </w:tc>
        <w:tc>
          <w:tcPr>
            <w:tcW w:w="1389" w:type="dxa"/>
            <w:shd w:val="clear" w:color="auto" w:fill="auto"/>
          </w:tcPr>
          <w:p w14:paraId="591C1D04" w14:textId="77777777" w:rsidR="007D442B" w:rsidRPr="004918C5" w:rsidRDefault="007D442B" w:rsidP="004D3CF6">
            <w:pPr>
              <w:pStyle w:val="TAC"/>
            </w:pPr>
          </w:p>
        </w:tc>
        <w:tc>
          <w:tcPr>
            <w:tcW w:w="1389" w:type="dxa"/>
            <w:shd w:val="clear" w:color="auto" w:fill="auto"/>
          </w:tcPr>
          <w:p w14:paraId="269208E2" w14:textId="77777777" w:rsidR="007D442B" w:rsidRPr="004918C5" w:rsidRDefault="007D442B" w:rsidP="004D3CF6">
            <w:pPr>
              <w:pStyle w:val="TAC"/>
            </w:pPr>
          </w:p>
        </w:tc>
      </w:tr>
      <w:tr w:rsidR="007D442B" w:rsidRPr="004918C5" w14:paraId="7B8E7FA3" w14:textId="77777777" w:rsidTr="004D3CF6">
        <w:tc>
          <w:tcPr>
            <w:tcW w:w="1215" w:type="dxa"/>
            <w:shd w:val="clear" w:color="auto" w:fill="auto"/>
          </w:tcPr>
          <w:p w14:paraId="76E18064" w14:textId="77777777" w:rsidR="007D442B" w:rsidRPr="00A7333A" w:rsidRDefault="007D442B" w:rsidP="004D3CF6">
            <w:pPr>
              <w:pStyle w:val="TAC"/>
              <w:rPr>
                <w:rFonts w:eastAsia="SimSun"/>
                <w:lang w:eastAsia="zh-CN"/>
              </w:rPr>
            </w:pPr>
            <w:r w:rsidRPr="00D45C92">
              <w:rPr>
                <w:rFonts w:eastAsia="SimSun" w:hint="eastAsia"/>
                <w:lang w:eastAsia="zh-CN"/>
              </w:rPr>
              <w:t>4</w:t>
            </w:r>
          </w:p>
        </w:tc>
        <w:tc>
          <w:tcPr>
            <w:tcW w:w="1211" w:type="dxa"/>
            <w:shd w:val="clear" w:color="auto" w:fill="auto"/>
          </w:tcPr>
          <w:p w14:paraId="44076321" w14:textId="77777777" w:rsidR="007D442B" w:rsidRPr="00A7333A" w:rsidRDefault="007D442B" w:rsidP="004D3CF6">
            <w:pPr>
              <w:pStyle w:val="TAC"/>
              <w:rPr>
                <w:rFonts w:eastAsia="SimSun"/>
                <w:lang w:eastAsia="zh-CN"/>
              </w:rPr>
            </w:pPr>
            <w:r w:rsidRPr="00D45C92">
              <w:rPr>
                <w:rFonts w:eastAsia="SimSun" w:hint="eastAsia"/>
                <w:lang w:eastAsia="zh-CN"/>
              </w:rPr>
              <w:t>12</w:t>
            </w:r>
          </w:p>
        </w:tc>
        <w:tc>
          <w:tcPr>
            <w:tcW w:w="1389" w:type="dxa"/>
            <w:shd w:val="clear" w:color="auto" w:fill="auto"/>
          </w:tcPr>
          <w:p w14:paraId="6A72CAEB" w14:textId="77777777" w:rsidR="007D442B" w:rsidRPr="004918C5" w:rsidRDefault="007D442B" w:rsidP="004D3CF6">
            <w:pPr>
              <w:pStyle w:val="TAC"/>
            </w:pPr>
          </w:p>
        </w:tc>
        <w:tc>
          <w:tcPr>
            <w:tcW w:w="1389" w:type="dxa"/>
            <w:shd w:val="clear" w:color="auto" w:fill="auto"/>
          </w:tcPr>
          <w:p w14:paraId="50DF82B8" w14:textId="77777777" w:rsidR="007D442B" w:rsidRPr="004918C5" w:rsidRDefault="007D442B" w:rsidP="004D3CF6">
            <w:pPr>
              <w:pStyle w:val="TAC"/>
            </w:pPr>
          </w:p>
        </w:tc>
        <w:tc>
          <w:tcPr>
            <w:tcW w:w="1389" w:type="dxa"/>
            <w:shd w:val="clear" w:color="auto" w:fill="auto"/>
          </w:tcPr>
          <w:p w14:paraId="29A6B585" w14:textId="77777777" w:rsidR="007D442B" w:rsidRPr="004918C5" w:rsidRDefault="007D442B" w:rsidP="004D3CF6">
            <w:pPr>
              <w:pStyle w:val="TAC"/>
            </w:pPr>
          </w:p>
        </w:tc>
      </w:tr>
      <w:tr w:rsidR="007D442B" w:rsidRPr="004918C5" w14:paraId="01D944D7" w14:textId="77777777" w:rsidTr="004D3CF6">
        <w:tc>
          <w:tcPr>
            <w:tcW w:w="1215" w:type="dxa"/>
            <w:shd w:val="clear" w:color="auto" w:fill="auto"/>
          </w:tcPr>
          <w:p w14:paraId="24C385A1" w14:textId="77777777" w:rsidR="007D442B" w:rsidRPr="004918C5" w:rsidRDefault="007D442B" w:rsidP="004D3CF6">
            <w:pPr>
              <w:pStyle w:val="TAC"/>
            </w:pPr>
            <w:ins w:id="18" w:author="Apple" w:date="2020-05-21T19:45:00Z">
              <w:r>
                <w:t>X</w:t>
              </w:r>
            </w:ins>
          </w:p>
        </w:tc>
        <w:tc>
          <w:tcPr>
            <w:tcW w:w="1211" w:type="dxa"/>
            <w:shd w:val="clear" w:color="auto" w:fill="auto"/>
          </w:tcPr>
          <w:p w14:paraId="7BEA3D3D" w14:textId="563D6E01" w:rsidR="007D442B" w:rsidRPr="004918C5" w:rsidRDefault="007D442B" w:rsidP="004D3CF6">
            <w:pPr>
              <w:pStyle w:val="TAC"/>
            </w:pPr>
            <w:ins w:id="19" w:author="Apple" w:date="2020-05-21T19:45:00Z">
              <w:r>
                <w:t>1</w:t>
              </w:r>
            </w:ins>
            <w:ins w:id="20" w:author="Apple" w:date="2020-05-21T19:55:00Z">
              <w:r>
                <w:t>6</w:t>
              </w:r>
            </w:ins>
          </w:p>
        </w:tc>
        <w:tc>
          <w:tcPr>
            <w:tcW w:w="1389" w:type="dxa"/>
            <w:shd w:val="clear" w:color="auto" w:fill="auto"/>
          </w:tcPr>
          <w:p w14:paraId="643C3F80" w14:textId="77777777" w:rsidR="007D442B" w:rsidRPr="004918C5" w:rsidRDefault="007D442B" w:rsidP="004D3CF6">
            <w:pPr>
              <w:pStyle w:val="TAC"/>
            </w:pPr>
          </w:p>
        </w:tc>
        <w:tc>
          <w:tcPr>
            <w:tcW w:w="1389" w:type="dxa"/>
            <w:shd w:val="clear" w:color="auto" w:fill="auto"/>
          </w:tcPr>
          <w:p w14:paraId="765CF287" w14:textId="77777777" w:rsidR="007D442B" w:rsidRPr="004918C5" w:rsidRDefault="007D442B" w:rsidP="004D3CF6">
            <w:pPr>
              <w:pStyle w:val="TAC"/>
            </w:pPr>
          </w:p>
        </w:tc>
        <w:tc>
          <w:tcPr>
            <w:tcW w:w="1389" w:type="dxa"/>
            <w:shd w:val="clear" w:color="auto" w:fill="auto"/>
          </w:tcPr>
          <w:p w14:paraId="66D12DDC" w14:textId="77777777" w:rsidR="007D442B" w:rsidRPr="004918C5" w:rsidRDefault="007D442B" w:rsidP="004D3CF6">
            <w:pPr>
              <w:pStyle w:val="TAC"/>
            </w:pPr>
          </w:p>
        </w:tc>
      </w:tr>
      <w:tr w:rsidR="007D442B" w:rsidRPr="004918C5" w14:paraId="330B178E" w14:textId="77777777" w:rsidTr="004D3CF6">
        <w:tc>
          <w:tcPr>
            <w:tcW w:w="1215" w:type="dxa"/>
            <w:shd w:val="clear" w:color="auto" w:fill="auto"/>
          </w:tcPr>
          <w:p w14:paraId="07329F83" w14:textId="77777777" w:rsidR="007D442B" w:rsidRPr="004918C5" w:rsidRDefault="007D442B" w:rsidP="004D3CF6">
            <w:pPr>
              <w:pStyle w:val="TAC"/>
            </w:pPr>
          </w:p>
        </w:tc>
        <w:tc>
          <w:tcPr>
            <w:tcW w:w="1211" w:type="dxa"/>
            <w:shd w:val="clear" w:color="auto" w:fill="auto"/>
          </w:tcPr>
          <w:p w14:paraId="3C1E08EF" w14:textId="77777777" w:rsidR="007D442B" w:rsidRPr="004918C5" w:rsidRDefault="007D442B" w:rsidP="004D3CF6">
            <w:pPr>
              <w:pStyle w:val="TAC"/>
            </w:pPr>
          </w:p>
        </w:tc>
        <w:tc>
          <w:tcPr>
            <w:tcW w:w="1389" w:type="dxa"/>
            <w:shd w:val="clear" w:color="auto" w:fill="auto"/>
          </w:tcPr>
          <w:p w14:paraId="674986F7" w14:textId="77777777" w:rsidR="007D442B" w:rsidRPr="004918C5" w:rsidRDefault="007D442B" w:rsidP="004D3CF6">
            <w:pPr>
              <w:pStyle w:val="TAC"/>
            </w:pPr>
          </w:p>
        </w:tc>
        <w:tc>
          <w:tcPr>
            <w:tcW w:w="1389" w:type="dxa"/>
            <w:shd w:val="clear" w:color="auto" w:fill="auto"/>
          </w:tcPr>
          <w:p w14:paraId="0ACB8D99" w14:textId="77777777" w:rsidR="007D442B" w:rsidRPr="004918C5" w:rsidRDefault="007D442B" w:rsidP="004D3CF6">
            <w:pPr>
              <w:pStyle w:val="TAC"/>
            </w:pPr>
          </w:p>
        </w:tc>
        <w:tc>
          <w:tcPr>
            <w:tcW w:w="1389" w:type="dxa"/>
            <w:shd w:val="clear" w:color="auto" w:fill="auto"/>
          </w:tcPr>
          <w:p w14:paraId="3E03CE38" w14:textId="77777777" w:rsidR="007D442B" w:rsidRPr="004918C5" w:rsidRDefault="007D442B" w:rsidP="004D3CF6">
            <w:pPr>
              <w:pStyle w:val="TAC"/>
            </w:pPr>
          </w:p>
        </w:tc>
      </w:tr>
      <w:bookmarkEnd w:id="16"/>
      <w:bookmarkEnd w:id="17"/>
    </w:tbl>
    <w:p w14:paraId="4B937AED" w14:textId="77777777" w:rsidR="007D442B" w:rsidRDefault="007D442B" w:rsidP="007D442B">
      <w:pPr>
        <w:pStyle w:val="Heading2"/>
      </w:pPr>
    </w:p>
    <w:p w14:paraId="73DFB5DA" w14:textId="77777777" w:rsidR="007D442B" w:rsidRPr="006F3920" w:rsidRDefault="007D442B" w:rsidP="007D442B">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lang w:val="en-US"/>
        </w:rPr>
      </w:pPr>
      <w:r w:rsidRPr="006F3920">
        <w:rPr>
          <w:rFonts w:ascii="Arial" w:hAnsi="Arial" w:cs="Arial" w:hint="eastAsia"/>
          <w:b/>
          <w:noProof/>
          <w:color w:val="C5003D"/>
          <w:sz w:val="28"/>
          <w:szCs w:val="28"/>
          <w:lang w:val="en-US" w:eastAsia="ko-KR"/>
        </w:rPr>
        <w:t xml:space="preserve">* </w:t>
      </w:r>
      <w:r w:rsidRPr="006F3920">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6F3920">
        <w:rPr>
          <w:rFonts w:ascii="Arial" w:hAnsi="Arial" w:cs="Arial" w:hint="eastAsia"/>
          <w:b/>
          <w:noProof/>
          <w:color w:val="C5003D"/>
          <w:sz w:val="28"/>
          <w:szCs w:val="28"/>
          <w:lang w:val="en-US" w:eastAsia="ko-KR"/>
        </w:rPr>
        <w:t xml:space="preserve"> </w:t>
      </w:r>
      <w:r w:rsidRPr="006F3920">
        <w:rPr>
          <w:rFonts w:ascii="Arial" w:hAnsi="Arial" w:cs="Arial"/>
          <w:b/>
          <w:noProof/>
          <w:color w:val="C5003D"/>
          <w:sz w:val="28"/>
          <w:szCs w:val="28"/>
          <w:lang w:val="en-US"/>
        </w:rPr>
        <w:t>Change</w:t>
      </w:r>
      <w:r>
        <w:rPr>
          <w:rFonts w:ascii="Arial" w:hAnsi="Arial" w:cs="Arial"/>
          <w:b/>
          <w:noProof/>
          <w:color w:val="C5003D"/>
          <w:sz w:val="28"/>
          <w:szCs w:val="28"/>
          <w:lang w:val="en-US"/>
        </w:rPr>
        <w:t xml:space="preserve"> (All new text)</w:t>
      </w:r>
      <w:r w:rsidRPr="006F3920">
        <w:rPr>
          <w:rFonts w:ascii="Arial" w:hAnsi="Arial" w:cs="Arial"/>
          <w:b/>
          <w:noProof/>
          <w:color w:val="C5003D"/>
          <w:sz w:val="28"/>
          <w:szCs w:val="28"/>
          <w:lang w:val="en-US"/>
        </w:rPr>
        <w:t xml:space="preserve"> * * * * </w:t>
      </w:r>
    </w:p>
    <w:p w14:paraId="76BC0DCF" w14:textId="2C3C673E" w:rsidR="00DC6291" w:rsidRPr="002D5D1C" w:rsidRDefault="00DC6291" w:rsidP="007D442B">
      <w:pPr>
        <w:pStyle w:val="Heading2"/>
      </w:pPr>
      <w:r w:rsidRPr="002D5D1C">
        <w:rPr>
          <w:rFonts w:eastAsia="SimSun"/>
        </w:rPr>
        <w:lastRenderedPageBreak/>
        <w:t>6</w:t>
      </w:r>
      <w:r w:rsidRPr="002D5D1C">
        <w:t>.</w:t>
      </w:r>
      <w:r w:rsidRPr="002D5D1C">
        <w:rPr>
          <w:rFonts w:eastAsia="SimSun"/>
        </w:rPr>
        <w:t>X</w:t>
      </w:r>
      <w:r w:rsidRPr="002D5D1C">
        <w:tab/>
        <w:t xml:space="preserve">Solution #X: </w:t>
      </w:r>
      <w:r w:rsidR="000C109B">
        <w:t>UP optimization for Edge Computing</w:t>
      </w:r>
      <w:r w:rsidRPr="002D5D1C">
        <w:t xml:space="preserve"> </w:t>
      </w:r>
    </w:p>
    <w:p w14:paraId="7074BE9E" w14:textId="3F476EF0" w:rsidR="00BA4EF8" w:rsidRPr="002D5D1C" w:rsidRDefault="00DC6291" w:rsidP="007D442B">
      <w:pPr>
        <w:pStyle w:val="Heading3"/>
      </w:pPr>
      <w:r w:rsidRPr="002D5D1C">
        <w:t xml:space="preserve">6.X.1 </w:t>
      </w:r>
      <w:r w:rsidR="00A00B6B">
        <w:tab/>
      </w:r>
      <w:r w:rsidR="000C109B">
        <w:t xml:space="preserve">Functional </w:t>
      </w:r>
      <w:r w:rsidRPr="002D5D1C">
        <w:t>Description</w:t>
      </w:r>
    </w:p>
    <w:p w14:paraId="435C9B15" w14:textId="7A0B136F" w:rsidR="00DC6291" w:rsidRPr="002D5D1C" w:rsidRDefault="00DC6291" w:rsidP="007D442B">
      <w:pPr>
        <w:pStyle w:val="Heading4"/>
      </w:pPr>
      <w:r w:rsidRPr="002D5D1C">
        <w:t xml:space="preserve">6.X.1.1 </w:t>
      </w:r>
      <w:r w:rsidR="00A00B6B">
        <w:tab/>
      </w:r>
      <w:r w:rsidRPr="002D5D1C">
        <w:t xml:space="preserve">General </w:t>
      </w:r>
    </w:p>
    <w:p w14:paraId="49207623" w14:textId="7DDD1C8D" w:rsidR="00DC6291" w:rsidRPr="006141F4" w:rsidRDefault="00DC6291" w:rsidP="006141F4">
      <w:pPr>
        <w:spacing w:line="276" w:lineRule="auto"/>
        <w:rPr>
          <w:sz w:val="20"/>
          <w:szCs w:val="20"/>
          <w:lang w:eastAsia="zh-CN"/>
        </w:rPr>
      </w:pPr>
      <w:r w:rsidRPr="006141F4">
        <w:rPr>
          <w:sz w:val="20"/>
          <w:szCs w:val="20"/>
          <w:lang w:eastAsia="zh-CN"/>
        </w:rPr>
        <w:t xml:space="preserve">NWDAF supporting </w:t>
      </w:r>
      <w:r w:rsidR="000C109B" w:rsidRPr="006141F4">
        <w:rPr>
          <w:sz w:val="20"/>
          <w:szCs w:val="20"/>
          <w:lang w:eastAsia="zh-CN"/>
        </w:rPr>
        <w:t xml:space="preserve">Edge Computing </w:t>
      </w:r>
      <w:r w:rsidRPr="006141F4">
        <w:rPr>
          <w:sz w:val="20"/>
          <w:szCs w:val="20"/>
          <w:lang w:eastAsia="zh-CN"/>
        </w:rPr>
        <w:t>analytics</w:t>
      </w:r>
      <w:r w:rsidR="000C109B" w:rsidRPr="006141F4">
        <w:rPr>
          <w:sz w:val="20"/>
          <w:szCs w:val="20"/>
          <w:lang w:eastAsia="zh-CN"/>
        </w:rPr>
        <w:t xml:space="preserve"> and predictions</w:t>
      </w:r>
      <w:r w:rsidRPr="006141F4">
        <w:rPr>
          <w:sz w:val="20"/>
          <w:szCs w:val="20"/>
          <w:lang w:eastAsia="zh-CN"/>
        </w:rPr>
        <w:t xml:space="preserve"> shall be able to </w:t>
      </w:r>
      <w:r w:rsidR="00AF4E33" w:rsidRPr="006141F4">
        <w:rPr>
          <w:sz w:val="20"/>
          <w:szCs w:val="20"/>
          <w:lang w:eastAsia="zh-CN"/>
        </w:rPr>
        <w:t xml:space="preserve">collect information </w:t>
      </w:r>
      <w:r w:rsidR="000C109B" w:rsidRPr="006141F4">
        <w:rPr>
          <w:sz w:val="20"/>
          <w:szCs w:val="20"/>
          <w:lang w:eastAsia="zh-CN"/>
        </w:rPr>
        <w:t>about</w:t>
      </w:r>
      <w:r w:rsidRPr="006141F4">
        <w:rPr>
          <w:sz w:val="20"/>
          <w:szCs w:val="20"/>
          <w:lang w:eastAsia="zh-CN"/>
        </w:rPr>
        <w:t xml:space="preserve"> UE </w:t>
      </w:r>
      <w:r w:rsidR="000C109B" w:rsidRPr="006141F4">
        <w:rPr>
          <w:sz w:val="20"/>
          <w:szCs w:val="20"/>
          <w:lang w:eastAsia="zh-CN"/>
        </w:rPr>
        <w:t xml:space="preserve">and EAS </w:t>
      </w:r>
      <w:r w:rsidRPr="006141F4">
        <w:rPr>
          <w:sz w:val="20"/>
          <w:szCs w:val="20"/>
          <w:lang w:eastAsia="zh-CN"/>
        </w:rPr>
        <w:t>via NF</w:t>
      </w:r>
      <w:r w:rsidR="002D5D1C" w:rsidRPr="006141F4">
        <w:rPr>
          <w:sz w:val="20"/>
          <w:szCs w:val="20"/>
          <w:lang w:eastAsia="zh-CN"/>
        </w:rPr>
        <w:t>s</w:t>
      </w:r>
      <w:r w:rsidRPr="006141F4">
        <w:rPr>
          <w:sz w:val="20"/>
          <w:szCs w:val="20"/>
          <w:lang w:eastAsia="zh-CN"/>
        </w:rPr>
        <w:t xml:space="preserve"> (</w:t>
      </w:r>
      <w:r w:rsidR="007A55AE" w:rsidRPr="006141F4">
        <w:rPr>
          <w:sz w:val="20"/>
          <w:szCs w:val="20"/>
          <w:lang w:eastAsia="zh-CN"/>
        </w:rPr>
        <w:t xml:space="preserve">e.g. </w:t>
      </w:r>
      <w:r w:rsidR="000C109B" w:rsidRPr="006141F4">
        <w:rPr>
          <w:sz w:val="20"/>
          <w:szCs w:val="20"/>
          <w:lang w:eastAsia="zh-CN"/>
        </w:rPr>
        <w:t xml:space="preserve">AF, </w:t>
      </w:r>
      <w:r w:rsidRPr="006141F4">
        <w:rPr>
          <w:sz w:val="20"/>
          <w:szCs w:val="20"/>
          <w:lang w:eastAsia="zh-CN"/>
        </w:rPr>
        <w:t>AMF,</w:t>
      </w:r>
      <w:r w:rsidR="007A55AE" w:rsidRPr="006141F4">
        <w:rPr>
          <w:sz w:val="20"/>
          <w:szCs w:val="20"/>
          <w:lang w:eastAsia="zh-CN"/>
        </w:rPr>
        <w:t xml:space="preserve"> </w:t>
      </w:r>
      <w:r w:rsidRPr="006141F4">
        <w:rPr>
          <w:sz w:val="20"/>
          <w:szCs w:val="20"/>
          <w:lang w:eastAsia="zh-CN"/>
        </w:rPr>
        <w:t>SMF</w:t>
      </w:r>
      <w:r w:rsidR="007A55AE" w:rsidRPr="006141F4">
        <w:rPr>
          <w:sz w:val="20"/>
          <w:szCs w:val="20"/>
          <w:lang w:eastAsia="zh-CN"/>
        </w:rPr>
        <w:t>,</w:t>
      </w:r>
      <w:r w:rsidRPr="006141F4">
        <w:rPr>
          <w:sz w:val="20"/>
          <w:szCs w:val="20"/>
          <w:lang w:eastAsia="zh-CN"/>
        </w:rPr>
        <w:t xml:space="preserve"> </w:t>
      </w:r>
      <w:r w:rsidR="000C109B" w:rsidRPr="006141F4">
        <w:rPr>
          <w:sz w:val="20"/>
          <w:szCs w:val="20"/>
          <w:lang w:eastAsia="zh-CN"/>
        </w:rPr>
        <w:t xml:space="preserve">UPF, </w:t>
      </w:r>
      <w:r w:rsidRPr="006141F4">
        <w:rPr>
          <w:sz w:val="20"/>
          <w:szCs w:val="20"/>
          <w:lang w:eastAsia="zh-CN"/>
        </w:rPr>
        <w:t>etc</w:t>
      </w:r>
      <w:r w:rsidR="000E2958">
        <w:rPr>
          <w:sz w:val="20"/>
          <w:szCs w:val="20"/>
          <w:lang w:eastAsia="zh-CN"/>
        </w:rPr>
        <w:t>.</w:t>
      </w:r>
      <w:r w:rsidRPr="006141F4">
        <w:rPr>
          <w:sz w:val="20"/>
          <w:szCs w:val="20"/>
          <w:lang w:eastAsia="zh-CN"/>
        </w:rPr>
        <w:t xml:space="preserve">) and perform data analytics </w:t>
      </w:r>
      <w:r w:rsidR="000C109B" w:rsidRPr="006141F4">
        <w:rPr>
          <w:sz w:val="20"/>
          <w:szCs w:val="20"/>
          <w:lang w:eastAsia="zh-CN"/>
        </w:rPr>
        <w:t xml:space="preserve">to optimize the utilization and relocation of Edge </w:t>
      </w:r>
      <w:r w:rsidR="0028653A">
        <w:rPr>
          <w:sz w:val="20"/>
          <w:szCs w:val="20"/>
          <w:lang w:eastAsia="zh-CN"/>
        </w:rPr>
        <w:t>c</w:t>
      </w:r>
      <w:r w:rsidR="000C109B" w:rsidRPr="006141F4">
        <w:rPr>
          <w:sz w:val="20"/>
          <w:szCs w:val="20"/>
          <w:lang w:eastAsia="zh-CN"/>
        </w:rPr>
        <w:t xml:space="preserve">omputing resources for respective </w:t>
      </w:r>
      <w:r w:rsidR="0028653A">
        <w:rPr>
          <w:sz w:val="20"/>
          <w:szCs w:val="20"/>
          <w:lang w:eastAsia="zh-CN"/>
        </w:rPr>
        <w:t>a</w:t>
      </w:r>
      <w:r w:rsidR="000C109B" w:rsidRPr="006141F4">
        <w:rPr>
          <w:sz w:val="20"/>
          <w:szCs w:val="20"/>
          <w:lang w:eastAsia="zh-CN"/>
        </w:rPr>
        <w:t>pplication instances</w:t>
      </w:r>
      <w:r w:rsidR="00E45C00" w:rsidRPr="006141F4">
        <w:rPr>
          <w:sz w:val="20"/>
          <w:szCs w:val="20"/>
          <w:lang w:eastAsia="zh-CN"/>
        </w:rPr>
        <w:t>.</w:t>
      </w:r>
    </w:p>
    <w:p w14:paraId="4267A9C2" w14:textId="3A02E3DD" w:rsidR="00DC6291" w:rsidRPr="006141F4" w:rsidRDefault="00DC6291" w:rsidP="006141F4">
      <w:pPr>
        <w:spacing w:line="276" w:lineRule="auto"/>
        <w:rPr>
          <w:sz w:val="20"/>
          <w:szCs w:val="20"/>
          <w:lang w:eastAsia="zh-CN"/>
        </w:rPr>
      </w:pPr>
      <w:r w:rsidRPr="006141F4">
        <w:rPr>
          <w:sz w:val="20"/>
          <w:szCs w:val="20"/>
          <w:lang w:eastAsia="zh-CN"/>
        </w:rPr>
        <w:t>The consumer of these analytics may indicate in the request</w:t>
      </w:r>
      <w:r w:rsidR="00E37530" w:rsidRPr="006141F4">
        <w:rPr>
          <w:sz w:val="20"/>
          <w:szCs w:val="20"/>
          <w:lang w:eastAsia="zh-CN"/>
        </w:rPr>
        <w:t xml:space="preserve"> t</w:t>
      </w:r>
      <w:r w:rsidRPr="006141F4">
        <w:rPr>
          <w:sz w:val="20"/>
          <w:szCs w:val="20"/>
          <w:lang w:eastAsia="zh-CN"/>
        </w:rPr>
        <w:t xml:space="preserve">he </w:t>
      </w:r>
      <w:r w:rsidR="00E37530" w:rsidRPr="006141F4">
        <w:rPr>
          <w:sz w:val="20"/>
          <w:szCs w:val="20"/>
          <w:lang w:eastAsia="zh-CN"/>
        </w:rPr>
        <w:t>t</w:t>
      </w:r>
      <w:r w:rsidRPr="006141F4">
        <w:rPr>
          <w:sz w:val="20"/>
          <w:szCs w:val="20"/>
          <w:lang w:eastAsia="zh-CN"/>
        </w:rPr>
        <w:t xml:space="preserve">arget of </w:t>
      </w:r>
      <w:r w:rsidR="0028653A">
        <w:rPr>
          <w:sz w:val="20"/>
          <w:szCs w:val="20"/>
          <w:lang w:eastAsia="zh-CN"/>
        </w:rPr>
        <w:t>a</w:t>
      </w:r>
      <w:r w:rsidRPr="006141F4">
        <w:rPr>
          <w:sz w:val="20"/>
          <w:szCs w:val="20"/>
          <w:lang w:eastAsia="zh-CN"/>
        </w:rPr>
        <w:t xml:space="preserve">nalytics </w:t>
      </w:r>
      <w:r w:rsidR="0028653A">
        <w:rPr>
          <w:sz w:val="20"/>
          <w:szCs w:val="20"/>
          <w:lang w:eastAsia="zh-CN"/>
        </w:rPr>
        <w:t>r</w:t>
      </w:r>
      <w:r w:rsidRPr="006141F4">
        <w:rPr>
          <w:sz w:val="20"/>
          <w:szCs w:val="20"/>
          <w:lang w:eastAsia="zh-CN"/>
        </w:rPr>
        <w:t xml:space="preserve">eporting </w:t>
      </w:r>
      <w:r w:rsidR="00E37530" w:rsidRPr="006141F4">
        <w:rPr>
          <w:sz w:val="20"/>
          <w:szCs w:val="20"/>
          <w:lang w:eastAsia="zh-CN"/>
        </w:rPr>
        <w:t>(</w:t>
      </w:r>
      <w:r w:rsidR="0028653A">
        <w:rPr>
          <w:sz w:val="20"/>
          <w:szCs w:val="20"/>
          <w:lang w:eastAsia="zh-CN"/>
        </w:rPr>
        <w:t xml:space="preserve">a </w:t>
      </w:r>
      <w:r w:rsidRPr="006141F4">
        <w:rPr>
          <w:sz w:val="20"/>
          <w:szCs w:val="20"/>
          <w:lang w:eastAsia="zh-CN"/>
        </w:rPr>
        <w:t>group of UEs</w:t>
      </w:r>
      <w:r w:rsidR="00E45C00" w:rsidRPr="006141F4">
        <w:rPr>
          <w:sz w:val="20"/>
          <w:szCs w:val="20"/>
          <w:lang w:eastAsia="zh-CN"/>
        </w:rPr>
        <w:t xml:space="preserve"> and</w:t>
      </w:r>
      <w:r w:rsidR="0028653A">
        <w:rPr>
          <w:sz w:val="20"/>
          <w:szCs w:val="20"/>
          <w:lang w:eastAsia="zh-CN"/>
        </w:rPr>
        <w:t>/or</w:t>
      </w:r>
      <w:r w:rsidR="00E45C00" w:rsidRPr="006141F4">
        <w:rPr>
          <w:sz w:val="20"/>
          <w:szCs w:val="20"/>
          <w:lang w:eastAsia="zh-CN"/>
        </w:rPr>
        <w:t xml:space="preserve"> </w:t>
      </w:r>
      <w:r w:rsidR="00B6760F">
        <w:rPr>
          <w:sz w:val="20"/>
          <w:szCs w:val="20"/>
          <w:lang w:eastAsia="zh-CN"/>
        </w:rPr>
        <w:t>a</w:t>
      </w:r>
      <w:r w:rsidR="00E45C00" w:rsidRPr="006141F4">
        <w:rPr>
          <w:sz w:val="20"/>
          <w:szCs w:val="20"/>
          <w:lang w:eastAsia="zh-CN"/>
        </w:rPr>
        <w:t>pplication instances</w:t>
      </w:r>
      <w:r w:rsidR="00E37530" w:rsidRPr="006141F4">
        <w:rPr>
          <w:sz w:val="20"/>
          <w:szCs w:val="20"/>
          <w:lang w:eastAsia="zh-CN"/>
        </w:rPr>
        <w:t xml:space="preserve">) and the </w:t>
      </w:r>
      <w:r w:rsidR="0028653A">
        <w:rPr>
          <w:sz w:val="20"/>
          <w:szCs w:val="20"/>
          <w:lang w:eastAsia="zh-CN"/>
        </w:rPr>
        <w:t>a</w:t>
      </w:r>
      <w:r w:rsidRPr="006141F4">
        <w:rPr>
          <w:sz w:val="20"/>
          <w:szCs w:val="20"/>
          <w:lang w:eastAsia="zh-CN"/>
        </w:rPr>
        <w:t xml:space="preserve">nalytics </w:t>
      </w:r>
      <w:r w:rsidR="0028653A">
        <w:rPr>
          <w:sz w:val="20"/>
          <w:szCs w:val="20"/>
          <w:lang w:eastAsia="zh-CN"/>
        </w:rPr>
        <w:t>f</w:t>
      </w:r>
      <w:r w:rsidRPr="006141F4">
        <w:rPr>
          <w:sz w:val="20"/>
          <w:szCs w:val="20"/>
          <w:lang w:eastAsia="zh-CN"/>
        </w:rPr>
        <w:t xml:space="preserve">ilter </w:t>
      </w:r>
      <w:r w:rsidR="0028653A">
        <w:rPr>
          <w:sz w:val="20"/>
          <w:szCs w:val="20"/>
          <w:lang w:eastAsia="zh-CN"/>
        </w:rPr>
        <w:t>i</w:t>
      </w:r>
      <w:r w:rsidRPr="006141F4">
        <w:rPr>
          <w:sz w:val="20"/>
          <w:szCs w:val="20"/>
          <w:lang w:eastAsia="zh-CN"/>
        </w:rPr>
        <w:t>nformation containing parameter</w:t>
      </w:r>
      <w:r w:rsidR="00E37530" w:rsidRPr="006141F4">
        <w:rPr>
          <w:sz w:val="20"/>
          <w:szCs w:val="20"/>
          <w:lang w:eastAsia="zh-CN"/>
        </w:rPr>
        <w:t>s</w:t>
      </w:r>
      <w:r w:rsidRPr="006141F4">
        <w:rPr>
          <w:sz w:val="20"/>
          <w:szCs w:val="20"/>
          <w:lang w:eastAsia="zh-CN"/>
        </w:rPr>
        <w:t xml:space="preserve"> such as</w:t>
      </w:r>
      <w:r w:rsidR="00E37530" w:rsidRPr="006141F4">
        <w:rPr>
          <w:sz w:val="20"/>
          <w:szCs w:val="20"/>
          <w:lang w:eastAsia="zh-CN"/>
        </w:rPr>
        <w:t>:</w:t>
      </w:r>
      <w:r w:rsidRPr="006141F4">
        <w:rPr>
          <w:sz w:val="20"/>
          <w:szCs w:val="20"/>
          <w:lang w:eastAsia="zh-CN"/>
        </w:rPr>
        <w:t xml:space="preserve">  </w:t>
      </w:r>
    </w:p>
    <w:p w14:paraId="657B73E4" w14:textId="559B8B52" w:rsidR="00E45C00" w:rsidRPr="000E2958" w:rsidRDefault="000E2958" w:rsidP="0028653A">
      <w:pPr>
        <w:pStyle w:val="B1"/>
        <w:rPr>
          <w:sz w:val="20"/>
          <w:szCs w:val="20"/>
          <w:lang w:val="en-GB" w:eastAsia="zh-CN"/>
        </w:rPr>
      </w:pPr>
      <w:r w:rsidRPr="000E2958">
        <w:rPr>
          <w:sz w:val="20"/>
          <w:szCs w:val="20"/>
          <w:lang w:val="en-GB" w:eastAsia="zh-CN"/>
        </w:rPr>
        <w:t>-</w:t>
      </w:r>
      <w:r w:rsidRPr="000E2958">
        <w:rPr>
          <w:sz w:val="20"/>
          <w:szCs w:val="20"/>
          <w:lang w:val="en-GB" w:eastAsia="zh-CN"/>
        </w:rPr>
        <w:tab/>
      </w:r>
      <w:r w:rsidR="00E45C00" w:rsidRPr="000E2958">
        <w:rPr>
          <w:sz w:val="20"/>
          <w:szCs w:val="20"/>
          <w:lang w:val="en-GB" w:eastAsia="zh-CN"/>
        </w:rPr>
        <w:t xml:space="preserve">UE group </w:t>
      </w:r>
      <w:r w:rsidR="0028653A">
        <w:rPr>
          <w:sz w:val="20"/>
          <w:szCs w:val="20"/>
          <w:lang w:val="en-GB" w:eastAsia="zh-CN"/>
        </w:rPr>
        <w:t>m</w:t>
      </w:r>
      <w:r w:rsidR="00E45C00" w:rsidRPr="000E2958">
        <w:rPr>
          <w:sz w:val="20"/>
          <w:szCs w:val="20"/>
          <w:lang w:val="en-GB" w:eastAsia="zh-CN"/>
        </w:rPr>
        <w:t>obility</w:t>
      </w:r>
      <w:r w:rsidR="0028653A">
        <w:rPr>
          <w:sz w:val="20"/>
          <w:szCs w:val="20"/>
          <w:lang w:val="en-GB" w:eastAsia="zh-CN"/>
        </w:rPr>
        <w:t xml:space="preserve"> patterns</w:t>
      </w:r>
    </w:p>
    <w:p w14:paraId="7211BE4A" w14:textId="4B3CBCDA" w:rsidR="00DC6291" w:rsidRPr="000E2958" w:rsidRDefault="000E2958" w:rsidP="000E2958">
      <w:pPr>
        <w:pStyle w:val="B1"/>
        <w:rPr>
          <w:sz w:val="20"/>
          <w:szCs w:val="20"/>
          <w:lang w:val="en-GB" w:eastAsia="zh-CN"/>
        </w:rPr>
      </w:pPr>
      <w:r>
        <w:rPr>
          <w:sz w:val="20"/>
          <w:szCs w:val="20"/>
          <w:lang w:val="en-GB" w:eastAsia="zh-CN"/>
        </w:rPr>
        <w:t>-</w:t>
      </w:r>
      <w:r>
        <w:rPr>
          <w:sz w:val="20"/>
          <w:szCs w:val="20"/>
          <w:lang w:val="en-GB" w:eastAsia="zh-CN"/>
        </w:rPr>
        <w:tab/>
      </w:r>
      <w:r w:rsidR="00E45C00" w:rsidRPr="000E2958">
        <w:rPr>
          <w:sz w:val="20"/>
          <w:szCs w:val="20"/>
          <w:lang w:val="en-GB" w:eastAsia="zh-CN"/>
        </w:rPr>
        <w:t>QoS</w:t>
      </w:r>
      <w:r w:rsidR="00DC6291" w:rsidRPr="000E2958">
        <w:rPr>
          <w:sz w:val="20"/>
          <w:szCs w:val="20"/>
          <w:lang w:val="en-GB" w:eastAsia="zh-CN"/>
        </w:rPr>
        <w:t xml:space="preserve"> Parameter</w:t>
      </w:r>
      <w:r w:rsidR="0028653A">
        <w:rPr>
          <w:sz w:val="20"/>
          <w:szCs w:val="20"/>
          <w:lang w:val="en-GB" w:eastAsia="zh-CN"/>
        </w:rPr>
        <w:t>s</w:t>
      </w:r>
    </w:p>
    <w:p w14:paraId="5850376D" w14:textId="044A2AD3" w:rsidR="00DC6291" w:rsidRPr="000E2958" w:rsidRDefault="000E2958" w:rsidP="000E2958">
      <w:pPr>
        <w:pStyle w:val="B1"/>
        <w:rPr>
          <w:sz w:val="20"/>
          <w:szCs w:val="20"/>
          <w:lang w:val="en-GB" w:eastAsia="zh-CN"/>
        </w:rPr>
      </w:pPr>
      <w:r>
        <w:rPr>
          <w:sz w:val="20"/>
          <w:szCs w:val="20"/>
          <w:lang w:val="en-GB" w:eastAsia="zh-CN"/>
        </w:rPr>
        <w:t>-</w:t>
      </w:r>
      <w:r>
        <w:rPr>
          <w:sz w:val="20"/>
          <w:szCs w:val="20"/>
          <w:lang w:val="en-GB" w:eastAsia="zh-CN"/>
        </w:rPr>
        <w:tab/>
      </w:r>
      <w:r w:rsidR="00E45C00" w:rsidRPr="000E2958">
        <w:rPr>
          <w:sz w:val="20"/>
          <w:szCs w:val="20"/>
          <w:lang w:val="en-GB" w:eastAsia="zh-CN"/>
        </w:rPr>
        <w:t xml:space="preserve">Application </w:t>
      </w:r>
      <w:r w:rsidR="0028653A">
        <w:rPr>
          <w:sz w:val="20"/>
          <w:szCs w:val="20"/>
          <w:lang w:val="en-GB" w:eastAsia="zh-CN"/>
        </w:rPr>
        <w:t>s</w:t>
      </w:r>
      <w:r w:rsidR="00E45C00" w:rsidRPr="000E2958">
        <w:rPr>
          <w:sz w:val="20"/>
          <w:szCs w:val="20"/>
          <w:lang w:val="en-GB" w:eastAsia="zh-CN"/>
        </w:rPr>
        <w:t>tatus</w:t>
      </w:r>
      <w:r w:rsidR="0028653A">
        <w:rPr>
          <w:sz w:val="20"/>
          <w:szCs w:val="20"/>
          <w:lang w:val="en-GB" w:eastAsia="zh-CN"/>
        </w:rPr>
        <w:t xml:space="preserve"> and state</w:t>
      </w:r>
    </w:p>
    <w:p w14:paraId="2526990D" w14:textId="08CEE4C4" w:rsidR="00E714B6" w:rsidRDefault="000E2958" w:rsidP="00E714B6">
      <w:pPr>
        <w:pStyle w:val="B1"/>
        <w:rPr>
          <w:sz w:val="20"/>
          <w:szCs w:val="20"/>
          <w:lang w:val="en-GB" w:eastAsia="zh-CN"/>
        </w:rPr>
      </w:pPr>
      <w:r>
        <w:rPr>
          <w:sz w:val="20"/>
          <w:szCs w:val="20"/>
          <w:lang w:val="en-GB" w:eastAsia="zh-CN"/>
        </w:rPr>
        <w:t>-</w:t>
      </w:r>
      <w:r>
        <w:rPr>
          <w:sz w:val="20"/>
          <w:szCs w:val="20"/>
          <w:lang w:val="en-GB" w:eastAsia="zh-CN"/>
        </w:rPr>
        <w:tab/>
      </w:r>
      <w:r w:rsidR="00921A28">
        <w:rPr>
          <w:sz w:val="20"/>
          <w:szCs w:val="20"/>
          <w:lang w:val="en-GB" w:eastAsia="zh-CN"/>
        </w:rPr>
        <w:t>Traffic state and rules</w:t>
      </w:r>
      <w:r w:rsidR="00E714B6">
        <w:rPr>
          <w:sz w:val="20"/>
          <w:szCs w:val="20"/>
          <w:lang w:val="en-GB" w:eastAsia="zh-CN"/>
        </w:rPr>
        <w:t xml:space="preserve"> </w:t>
      </w:r>
    </w:p>
    <w:p w14:paraId="35BBBB74" w14:textId="7B87AF7D" w:rsidR="002B1027" w:rsidRDefault="00E714B6" w:rsidP="00E714B6">
      <w:pPr>
        <w:pStyle w:val="B1"/>
        <w:rPr>
          <w:sz w:val="20"/>
          <w:szCs w:val="20"/>
          <w:lang w:val="en-GB" w:eastAsia="zh-CN"/>
        </w:rPr>
      </w:pPr>
      <w:r>
        <w:rPr>
          <w:sz w:val="20"/>
          <w:szCs w:val="20"/>
          <w:lang w:val="en-GB" w:eastAsia="zh-CN"/>
        </w:rPr>
        <w:t>-</w:t>
      </w:r>
      <w:r>
        <w:rPr>
          <w:sz w:val="20"/>
          <w:szCs w:val="20"/>
          <w:lang w:val="en-GB" w:eastAsia="zh-CN"/>
        </w:rPr>
        <w:tab/>
        <w:t>Edge s</w:t>
      </w:r>
      <w:r w:rsidR="00E45C00" w:rsidRPr="000E2958">
        <w:rPr>
          <w:sz w:val="20"/>
          <w:szCs w:val="20"/>
          <w:lang w:val="en-GB" w:eastAsia="zh-CN"/>
        </w:rPr>
        <w:t xml:space="preserve">erver </w:t>
      </w:r>
      <w:r>
        <w:rPr>
          <w:sz w:val="20"/>
          <w:szCs w:val="20"/>
          <w:lang w:val="en-GB" w:eastAsia="zh-CN"/>
        </w:rPr>
        <w:t>r</w:t>
      </w:r>
      <w:r w:rsidR="00E45C00" w:rsidRPr="000E2958">
        <w:rPr>
          <w:sz w:val="20"/>
          <w:szCs w:val="20"/>
          <w:lang w:val="en-GB" w:eastAsia="zh-CN"/>
        </w:rPr>
        <w:t xml:space="preserve">esource </w:t>
      </w:r>
      <w:r>
        <w:rPr>
          <w:sz w:val="20"/>
          <w:szCs w:val="20"/>
          <w:lang w:val="en-GB" w:eastAsia="zh-CN"/>
        </w:rPr>
        <w:t>s</w:t>
      </w:r>
      <w:r w:rsidR="00E45C00" w:rsidRPr="000E2958">
        <w:rPr>
          <w:sz w:val="20"/>
          <w:szCs w:val="20"/>
          <w:lang w:val="en-GB" w:eastAsia="zh-CN"/>
        </w:rPr>
        <w:t>tatus</w:t>
      </w:r>
    </w:p>
    <w:p w14:paraId="063AE925" w14:textId="77777777" w:rsidR="0028653A" w:rsidRDefault="0028653A" w:rsidP="00E714B6">
      <w:pPr>
        <w:pStyle w:val="B1"/>
        <w:ind w:left="0" w:firstLine="0"/>
        <w:rPr>
          <w:sz w:val="20"/>
          <w:szCs w:val="20"/>
          <w:lang w:val="en-GB" w:eastAsia="zh-CN"/>
        </w:rPr>
      </w:pPr>
    </w:p>
    <w:p w14:paraId="4DCDD8CD" w14:textId="6027B2B3" w:rsidR="00E714B6" w:rsidRPr="000E2958" w:rsidRDefault="00E714B6" w:rsidP="00E714B6">
      <w:pPr>
        <w:pStyle w:val="B1"/>
        <w:ind w:left="0" w:firstLine="0"/>
        <w:rPr>
          <w:sz w:val="20"/>
          <w:szCs w:val="20"/>
          <w:lang w:val="en-GB" w:eastAsia="zh-CN"/>
        </w:rPr>
      </w:pPr>
      <w:r>
        <w:rPr>
          <w:sz w:val="20"/>
          <w:szCs w:val="20"/>
          <w:lang w:val="en-GB" w:eastAsia="zh-CN"/>
        </w:rPr>
        <w:t xml:space="preserve">If the consumer of these analytics and predictions is </w:t>
      </w:r>
      <w:r w:rsidR="00643BEA">
        <w:rPr>
          <w:sz w:val="20"/>
          <w:szCs w:val="20"/>
          <w:lang w:val="en-GB" w:eastAsia="zh-CN"/>
        </w:rPr>
        <w:t xml:space="preserve">an </w:t>
      </w:r>
      <w:r>
        <w:rPr>
          <w:sz w:val="20"/>
          <w:szCs w:val="20"/>
          <w:lang w:val="en-GB" w:eastAsia="zh-CN"/>
        </w:rPr>
        <w:t xml:space="preserve">AF, then AF </w:t>
      </w:r>
      <w:r w:rsidR="002A4292">
        <w:rPr>
          <w:sz w:val="20"/>
          <w:szCs w:val="20"/>
          <w:lang w:val="en-GB" w:eastAsia="zh-CN"/>
        </w:rPr>
        <w:t>may</w:t>
      </w:r>
      <w:r>
        <w:rPr>
          <w:sz w:val="20"/>
          <w:szCs w:val="20"/>
          <w:lang w:val="en-GB" w:eastAsia="zh-CN"/>
        </w:rPr>
        <w:t xml:space="preserve"> influence traffic routing following </w:t>
      </w:r>
      <w:r w:rsidR="00643BEA">
        <w:rPr>
          <w:sz w:val="20"/>
          <w:szCs w:val="20"/>
          <w:lang w:val="en-GB" w:eastAsia="zh-CN"/>
        </w:rPr>
        <w:t xml:space="preserve">procedures in TS </w:t>
      </w:r>
      <w:r>
        <w:rPr>
          <w:sz w:val="20"/>
          <w:szCs w:val="20"/>
          <w:lang w:val="en-GB" w:eastAsia="zh-CN"/>
        </w:rPr>
        <w:t xml:space="preserve">23.502 </w:t>
      </w:r>
      <w:r w:rsidR="00643BEA">
        <w:rPr>
          <w:sz w:val="20"/>
          <w:szCs w:val="20"/>
          <w:lang w:val="en-GB" w:eastAsia="zh-CN"/>
        </w:rPr>
        <w:t xml:space="preserve">[3] </w:t>
      </w:r>
      <w:r>
        <w:rPr>
          <w:sz w:val="20"/>
          <w:szCs w:val="20"/>
          <w:lang w:val="en-GB" w:eastAsia="zh-CN"/>
        </w:rPr>
        <w:t xml:space="preserve">clause </w:t>
      </w:r>
      <w:r w:rsidR="002A4292">
        <w:rPr>
          <w:sz w:val="20"/>
          <w:szCs w:val="20"/>
          <w:lang w:val="en-GB" w:eastAsia="zh-CN"/>
        </w:rPr>
        <w:t xml:space="preserve">4.3.6, and if SMF or PCF are consumers, they shall utilize procedures in </w:t>
      </w:r>
      <w:r w:rsidR="00643BEA">
        <w:rPr>
          <w:sz w:val="20"/>
          <w:szCs w:val="20"/>
          <w:lang w:val="en-GB" w:eastAsia="zh-CN"/>
        </w:rPr>
        <w:t xml:space="preserve">TS </w:t>
      </w:r>
      <w:r w:rsidR="002A4292">
        <w:rPr>
          <w:sz w:val="20"/>
          <w:szCs w:val="20"/>
          <w:lang w:val="en-GB" w:eastAsia="zh-CN"/>
        </w:rPr>
        <w:t xml:space="preserve">23.502 </w:t>
      </w:r>
      <w:r w:rsidR="00643BEA">
        <w:rPr>
          <w:sz w:val="20"/>
          <w:szCs w:val="20"/>
          <w:lang w:val="en-GB" w:eastAsia="zh-CN"/>
        </w:rPr>
        <w:t xml:space="preserve">[3] </w:t>
      </w:r>
      <w:r w:rsidR="002A4292">
        <w:rPr>
          <w:sz w:val="20"/>
          <w:szCs w:val="20"/>
          <w:lang w:val="en-GB" w:eastAsia="zh-CN"/>
        </w:rPr>
        <w:t xml:space="preserve">clause 4.16.5 for user plane traffic routing and updating </w:t>
      </w:r>
      <w:r w:rsidR="002A4292" w:rsidRPr="002A4292">
        <w:rPr>
          <w:sz w:val="20"/>
          <w:szCs w:val="20"/>
          <w:lang w:val="en-GB" w:eastAsia="zh-CN"/>
        </w:rPr>
        <w:t>N4 information for local traffic handling</w:t>
      </w:r>
      <w:r w:rsidR="00B6760F">
        <w:rPr>
          <w:sz w:val="20"/>
          <w:szCs w:val="20"/>
          <w:lang w:val="en-GB" w:eastAsia="zh-CN"/>
        </w:rPr>
        <w:t>, routing and steering</w:t>
      </w:r>
      <w:r w:rsidR="002A4292" w:rsidRPr="002A4292">
        <w:rPr>
          <w:sz w:val="20"/>
          <w:szCs w:val="20"/>
          <w:lang w:val="en-GB" w:eastAsia="zh-CN"/>
        </w:rPr>
        <w:t xml:space="preserve"> correspond</w:t>
      </w:r>
      <w:r w:rsidR="002A4292">
        <w:rPr>
          <w:sz w:val="20"/>
          <w:szCs w:val="20"/>
          <w:lang w:val="en-GB" w:eastAsia="zh-CN"/>
        </w:rPr>
        <w:t>ing</w:t>
      </w:r>
      <w:r w:rsidR="002A4292" w:rsidRPr="002A4292">
        <w:rPr>
          <w:sz w:val="20"/>
          <w:szCs w:val="20"/>
          <w:lang w:val="en-GB" w:eastAsia="zh-CN"/>
        </w:rPr>
        <w:t xml:space="preserve"> to N4 rules (PDR, FAR, URR, QER, etc.) </w:t>
      </w:r>
      <w:r w:rsidR="002A4292">
        <w:rPr>
          <w:sz w:val="20"/>
          <w:szCs w:val="20"/>
          <w:lang w:val="en-GB" w:eastAsia="zh-CN"/>
        </w:rPr>
        <w:t>with</w:t>
      </w:r>
      <w:r w:rsidR="00B6760F">
        <w:rPr>
          <w:sz w:val="20"/>
          <w:szCs w:val="20"/>
          <w:lang w:val="en-GB" w:eastAsia="zh-CN"/>
        </w:rPr>
        <w:t xml:space="preserve"> respective</w:t>
      </w:r>
      <w:r w:rsidR="002A4292">
        <w:rPr>
          <w:sz w:val="20"/>
          <w:szCs w:val="20"/>
          <w:lang w:val="en-GB" w:eastAsia="zh-CN"/>
        </w:rPr>
        <w:t xml:space="preserve"> UPF</w:t>
      </w:r>
      <w:r w:rsidR="00B6760F">
        <w:rPr>
          <w:sz w:val="20"/>
          <w:szCs w:val="20"/>
          <w:lang w:val="en-GB" w:eastAsia="zh-CN"/>
        </w:rPr>
        <w:t>(s)</w:t>
      </w:r>
      <w:r w:rsidR="002A4292">
        <w:rPr>
          <w:sz w:val="20"/>
          <w:szCs w:val="20"/>
          <w:lang w:val="en-GB" w:eastAsia="zh-CN"/>
        </w:rPr>
        <w:t>.</w:t>
      </w:r>
    </w:p>
    <w:p w14:paraId="073B859E" w14:textId="7C610694" w:rsidR="006141F4" w:rsidRDefault="006141F4" w:rsidP="006141F4">
      <w:pPr>
        <w:contextualSpacing/>
        <w:rPr>
          <w:sz w:val="20"/>
          <w:szCs w:val="20"/>
          <w:lang w:val="en-GB" w:eastAsia="zh-CN"/>
        </w:rPr>
      </w:pPr>
    </w:p>
    <w:p w14:paraId="3C3B707B" w14:textId="62962950" w:rsidR="00DC6291" w:rsidRPr="002D5D1C" w:rsidRDefault="00DC6291" w:rsidP="007D442B">
      <w:pPr>
        <w:pStyle w:val="Heading4"/>
      </w:pPr>
      <w:r w:rsidRPr="002D5D1C">
        <w:t xml:space="preserve">6.X.1.2 </w:t>
      </w:r>
      <w:r w:rsidR="00A00B6B">
        <w:tab/>
      </w:r>
      <w:r w:rsidRPr="002D5D1C">
        <w:t xml:space="preserve">Input data </w:t>
      </w:r>
    </w:p>
    <w:p w14:paraId="016B6AD7" w14:textId="6FB6C078" w:rsidR="006141F4" w:rsidRDefault="00DC6291" w:rsidP="00BE290A">
      <w:pPr>
        <w:jc w:val="both"/>
        <w:rPr>
          <w:sz w:val="20"/>
          <w:szCs w:val="20"/>
          <w:lang w:eastAsia="zh-CN"/>
        </w:rPr>
      </w:pPr>
      <w:r w:rsidRPr="006141F4">
        <w:rPr>
          <w:sz w:val="20"/>
          <w:szCs w:val="20"/>
          <w:lang w:eastAsia="zh-CN"/>
        </w:rPr>
        <w:t xml:space="preserve">The </w:t>
      </w:r>
      <w:r w:rsidR="00E37530" w:rsidRPr="006141F4">
        <w:rPr>
          <w:sz w:val="20"/>
          <w:szCs w:val="20"/>
          <w:lang w:eastAsia="zh-CN"/>
        </w:rPr>
        <w:t>information</w:t>
      </w:r>
      <w:r w:rsidRPr="006141F4">
        <w:rPr>
          <w:sz w:val="20"/>
          <w:szCs w:val="20"/>
          <w:lang w:eastAsia="zh-CN"/>
        </w:rPr>
        <w:t xml:space="preserve"> collected </w:t>
      </w:r>
      <w:r w:rsidR="002D5D1C" w:rsidRPr="006141F4">
        <w:rPr>
          <w:sz w:val="20"/>
          <w:szCs w:val="20"/>
          <w:lang w:eastAsia="zh-CN"/>
        </w:rPr>
        <w:t>via</w:t>
      </w:r>
      <w:r w:rsidRPr="006141F4">
        <w:rPr>
          <w:sz w:val="20"/>
          <w:szCs w:val="20"/>
          <w:lang w:eastAsia="zh-CN"/>
        </w:rPr>
        <w:t xml:space="preserve"> </w:t>
      </w:r>
      <w:r w:rsidR="002B1027" w:rsidRPr="006141F4">
        <w:rPr>
          <w:sz w:val="20"/>
          <w:szCs w:val="20"/>
          <w:lang w:eastAsia="zh-CN"/>
        </w:rPr>
        <w:t xml:space="preserve">5GC </w:t>
      </w:r>
      <w:r w:rsidRPr="006141F4">
        <w:rPr>
          <w:sz w:val="20"/>
          <w:szCs w:val="20"/>
          <w:lang w:eastAsia="zh-CN"/>
        </w:rPr>
        <w:t xml:space="preserve">NFs for </w:t>
      </w:r>
      <w:r w:rsidR="00E37530" w:rsidRPr="006141F4">
        <w:rPr>
          <w:sz w:val="20"/>
          <w:szCs w:val="20"/>
          <w:lang w:eastAsia="zh-CN"/>
        </w:rPr>
        <w:t xml:space="preserve">UE </w:t>
      </w:r>
      <w:r w:rsidR="00E45C00" w:rsidRPr="006141F4">
        <w:rPr>
          <w:sz w:val="20"/>
          <w:szCs w:val="20"/>
          <w:lang w:eastAsia="zh-CN"/>
        </w:rPr>
        <w:t>group mobility</w:t>
      </w:r>
      <w:r w:rsidR="00E37530" w:rsidRPr="006141F4">
        <w:rPr>
          <w:sz w:val="20"/>
          <w:szCs w:val="20"/>
          <w:lang w:eastAsia="zh-CN"/>
        </w:rPr>
        <w:t xml:space="preserve"> behaviour is</w:t>
      </w:r>
      <w:r w:rsidRPr="006141F4">
        <w:rPr>
          <w:sz w:val="20"/>
          <w:szCs w:val="20"/>
          <w:lang w:eastAsia="zh-CN"/>
        </w:rPr>
        <w:t xml:space="preserve"> defined in Table 6.X.1.2-1</w:t>
      </w:r>
      <w:r w:rsidR="000E2958">
        <w:rPr>
          <w:sz w:val="20"/>
          <w:szCs w:val="20"/>
          <w:lang w:eastAsia="zh-CN"/>
        </w:rPr>
        <w:t>:</w:t>
      </w:r>
    </w:p>
    <w:p w14:paraId="1F557231" w14:textId="77777777" w:rsidR="000E2958" w:rsidRDefault="000E2958" w:rsidP="000E2958">
      <w:pPr>
        <w:jc w:val="center"/>
        <w:rPr>
          <w:rFonts w:ascii="Arial" w:hAnsi="Arial" w:cs="Arial"/>
          <w:b/>
          <w:bCs/>
          <w:sz w:val="20"/>
          <w:szCs w:val="20"/>
        </w:rPr>
      </w:pPr>
    </w:p>
    <w:p w14:paraId="71ABEA43" w14:textId="209C181A" w:rsidR="000E2958" w:rsidRPr="002B1027" w:rsidRDefault="000E2958" w:rsidP="005F53F4">
      <w:pPr>
        <w:pStyle w:val="TH"/>
        <w:rPr>
          <w:rFonts w:eastAsiaTheme="minorEastAsia"/>
          <w:lang w:eastAsia="zh-CN"/>
        </w:rPr>
      </w:pPr>
      <w:r w:rsidRPr="00BE290A">
        <w:t xml:space="preserve">Table </w:t>
      </w:r>
      <w:r w:rsidRPr="00BE290A">
        <w:rPr>
          <w:lang w:eastAsia="zh-CN"/>
        </w:rPr>
        <w:t>6.X.1.2-1</w:t>
      </w:r>
      <w:r w:rsidRPr="00BE290A">
        <w:t xml:space="preserve">: Input Data related to </w:t>
      </w:r>
      <w:r w:rsidRPr="00BE290A">
        <w:rPr>
          <w:lang w:eastAsia="zh-CN"/>
        </w:rPr>
        <w:t>for UE mobility behaviour analytics</w:t>
      </w:r>
    </w:p>
    <w:p w14:paraId="26AF5624" w14:textId="1FDC6DCE" w:rsidR="006141F4" w:rsidRPr="006141F4" w:rsidRDefault="006141F4" w:rsidP="00BE290A">
      <w:pPr>
        <w:jc w:val="both"/>
        <w:rPr>
          <w:sz w:val="20"/>
          <w:szCs w:val="20"/>
          <w:lang w:eastAsia="zh-CN"/>
        </w:rPr>
      </w:pPr>
    </w:p>
    <w:tbl>
      <w:tblPr>
        <w:tblW w:w="0" w:type="auto"/>
        <w:tblCellMar>
          <w:left w:w="0" w:type="dxa"/>
          <w:right w:w="0" w:type="dxa"/>
        </w:tblCellMar>
        <w:tblLook w:val="04A0" w:firstRow="1" w:lastRow="0" w:firstColumn="1" w:lastColumn="0" w:noHBand="0" w:noVBand="1"/>
      </w:tblPr>
      <w:tblGrid>
        <w:gridCol w:w="2451"/>
        <w:gridCol w:w="1102"/>
        <w:gridCol w:w="5941"/>
      </w:tblGrid>
      <w:tr w:rsidR="00BE290A" w:rsidRPr="00BE290A" w14:paraId="557393D5" w14:textId="77777777" w:rsidTr="00BE290A">
        <w:trPr>
          <w:trHeight w:val="166"/>
        </w:trPr>
        <w:tc>
          <w:tcPr>
            <w:tcW w:w="245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480A425A" w14:textId="4F3D8774" w:rsidR="00BE290A" w:rsidRPr="00BE290A" w:rsidRDefault="00BE290A" w:rsidP="00BE290A">
            <w:pPr>
              <w:spacing w:after="135"/>
              <w:rPr>
                <w:rFonts w:ascii="Arial" w:hAnsi="Arial" w:cs="Arial"/>
                <w:sz w:val="18"/>
                <w:szCs w:val="18"/>
              </w:rPr>
            </w:pPr>
            <w:r w:rsidRPr="002B1027">
              <w:rPr>
                <w:rFonts w:ascii="Arial" w:hAnsi="Arial" w:cs="Arial"/>
                <w:b/>
                <w:bCs/>
                <w:color w:val="000000"/>
                <w:sz w:val="18"/>
                <w:szCs w:val="18"/>
              </w:rPr>
              <w:t xml:space="preserve">  </w:t>
            </w:r>
            <w:r w:rsidRPr="00BE290A">
              <w:rPr>
                <w:rFonts w:ascii="Arial" w:hAnsi="Arial" w:cs="Arial"/>
                <w:b/>
                <w:bCs/>
                <w:color w:val="000000"/>
                <w:sz w:val="18"/>
                <w:szCs w:val="18"/>
              </w:rPr>
              <w:t>Information</w:t>
            </w:r>
          </w:p>
        </w:tc>
        <w:tc>
          <w:tcPr>
            <w:tcW w:w="1102"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4CA05302" w14:textId="77777777" w:rsidR="00BE290A" w:rsidRPr="00BE290A" w:rsidRDefault="00BE290A" w:rsidP="00BE290A">
            <w:pPr>
              <w:spacing w:after="135"/>
              <w:jc w:val="center"/>
              <w:rPr>
                <w:rFonts w:ascii="Arial" w:hAnsi="Arial" w:cs="Arial"/>
                <w:sz w:val="18"/>
                <w:szCs w:val="18"/>
              </w:rPr>
            </w:pPr>
            <w:r w:rsidRPr="00BE290A">
              <w:rPr>
                <w:rFonts w:ascii="Arial" w:hAnsi="Arial" w:cs="Arial"/>
                <w:b/>
                <w:bCs/>
                <w:color w:val="000000"/>
                <w:sz w:val="18"/>
                <w:szCs w:val="18"/>
              </w:rPr>
              <w:t>Source</w:t>
            </w:r>
          </w:p>
        </w:tc>
        <w:tc>
          <w:tcPr>
            <w:tcW w:w="594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3D9D452D" w14:textId="77777777" w:rsidR="00BE290A" w:rsidRPr="00BE290A" w:rsidRDefault="00BE290A" w:rsidP="00BE290A">
            <w:pPr>
              <w:spacing w:after="135"/>
              <w:rPr>
                <w:rFonts w:ascii="Arial" w:hAnsi="Arial" w:cs="Arial"/>
                <w:sz w:val="18"/>
                <w:szCs w:val="18"/>
              </w:rPr>
            </w:pPr>
            <w:r w:rsidRPr="00BE290A">
              <w:rPr>
                <w:rFonts w:ascii="Arial" w:hAnsi="Arial" w:cs="Arial"/>
                <w:b/>
                <w:bCs/>
                <w:color w:val="000000"/>
                <w:sz w:val="18"/>
                <w:szCs w:val="18"/>
              </w:rPr>
              <w:t>Description</w:t>
            </w:r>
          </w:p>
        </w:tc>
      </w:tr>
      <w:tr w:rsidR="00BE290A" w:rsidRPr="00BE290A" w14:paraId="49C3FAB9" w14:textId="77777777" w:rsidTr="00BE290A">
        <w:trPr>
          <w:trHeight w:val="166"/>
        </w:trPr>
        <w:tc>
          <w:tcPr>
            <w:tcW w:w="245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4DFB2CF7" w14:textId="4F121B0B" w:rsidR="00BE290A" w:rsidRPr="00BE290A" w:rsidRDefault="00BE290A" w:rsidP="00BE290A">
            <w:pPr>
              <w:spacing w:after="135"/>
              <w:rPr>
                <w:rFonts w:ascii="Arial" w:hAnsi="Arial" w:cs="Arial"/>
                <w:sz w:val="18"/>
                <w:szCs w:val="18"/>
              </w:rPr>
            </w:pPr>
            <w:r w:rsidRPr="002B1027">
              <w:rPr>
                <w:rFonts w:ascii="Arial" w:hAnsi="Arial" w:cs="Arial"/>
                <w:color w:val="000000"/>
                <w:sz w:val="18"/>
                <w:szCs w:val="18"/>
              </w:rPr>
              <w:t xml:space="preserve">  </w:t>
            </w:r>
            <w:r w:rsidRPr="00BE290A">
              <w:rPr>
                <w:rFonts w:ascii="Arial" w:hAnsi="Arial" w:cs="Arial"/>
                <w:color w:val="000000"/>
                <w:sz w:val="18"/>
                <w:szCs w:val="18"/>
              </w:rPr>
              <w:t>UE/Group ID</w:t>
            </w:r>
          </w:p>
        </w:tc>
        <w:tc>
          <w:tcPr>
            <w:tcW w:w="1102"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37F8F0B9" w14:textId="77777777" w:rsidR="00BE290A" w:rsidRPr="00BE290A" w:rsidRDefault="00BE290A" w:rsidP="00BE290A">
            <w:pPr>
              <w:spacing w:after="135"/>
              <w:jc w:val="center"/>
              <w:rPr>
                <w:rFonts w:ascii="Arial" w:hAnsi="Arial" w:cs="Arial"/>
                <w:sz w:val="18"/>
                <w:szCs w:val="18"/>
              </w:rPr>
            </w:pPr>
            <w:r w:rsidRPr="00BE290A">
              <w:rPr>
                <w:rFonts w:ascii="Arial" w:hAnsi="Arial" w:cs="Arial"/>
                <w:color w:val="000000"/>
                <w:sz w:val="18"/>
                <w:szCs w:val="18"/>
              </w:rPr>
              <w:t>AMF</w:t>
            </w:r>
          </w:p>
        </w:tc>
        <w:tc>
          <w:tcPr>
            <w:tcW w:w="594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6437BFBF" w14:textId="77777777" w:rsidR="00BE290A" w:rsidRPr="00BE290A" w:rsidRDefault="00BE290A" w:rsidP="00BE290A">
            <w:pPr>
              <w:spacing w:after="135"/>
              <w:rPr>
                <w:rFonts w:ascii="Arial" w:hAnsi="Arial" w:cs="Arial"/>
                <w:sz w:val="18"/>
                <w:szCs w:val="18"/>
              </w:rPr>
            </w:pPr>
            <w:r w:rsidRPr="00BE290A">
              <w:rPr>
                <w:rFonts w:ascii="Arial" w:hAnsi="Arial" w:cs="Arial"/>
                <w:color w:val="000000"/>
                <w:sz w:val="18"/>
                <w:szCs w:val="18"/>
              </w:rPr>
              <w:t>UE Group IDs</w:t>
            </w:r>
          </w:p>
        </w:tc>
      </w:tr>
      <w:tr w:rsidR="00BE290A" w:rsidRPr="00BE290A" w14:paraId="44CCD73B" w14:textId="77777777" w:rsidTr="00BE290A">
        <w:trPr>
          <w:trHeight w:val="166"/>
        </w:trPr>
        <w:tc>
          <w:tcPr>
            <w:tcW w:w="245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7E765A1A" w14:textId="4B5D5EB7" w:rsidR="00BE290A" w:rsidRPr="00BE290A" w:rsidRDefault="00BE290A" w:rsidP="00BE290A">
            <w:pPr>
              <w:spacing w:after="135"/>
              <w:rPr>
                <w:rFonts w:ascii="Arial" w:hAnsi="Arial" w:cs="Arial"/>
                <w:sz w:val="18"/>
                <w:szCs w:val="18"/>
              </w:rPr>
            </w:pPr>
            <w:r w:rsidRPr="002B1027">
              <w:rPr>
                <w:rFonts w:ascii="Arial" w:hAnsi="Arial" w:cs="Arial"/>
                <w:color w:val="000000"/>
                <w:sz w:val="18"/>
                <w:szCs w:val="18"/>
              </w:rPr>
              <w:t xml:space="preserve">  </w:t>
            </w:r>
            <w:r w:rsidRPr="00BE290A">
              <w:rPr>
                <w:rFonts w:ascii="Arial" w:hAnsi="Arial" w:cs="Arial"/>
                <w:color w:val="000000"/>
                <w:sz w:val="18"/>
                <w:szCs w:val="18"/>
              </w:rPr>
              <w:t>UE locations (1..max)</w:t>
            </w:r>
          </w:p>
        </w:tc>
        <w:tc>
          <w:tcPr>
            <w:tcW w:w="1102"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1D6BA1EA" w14:textId="77777777" w:rsidR="00BE290A" w:rsidRPr="00BE290A" w:rsidRDefault="00BE290A" w:rsidP="00BE290A">
            <w:pPr>
              <w:spacing w:after="135"/>
              <w:jc w:val="center"/>
              <w:rPr>
                <w:rFonts w:ascii="Arial" w:hAnsi="Arial" w:cs="Arial"/>
                <w:sz w:val="18"/>
                <w:szCs w:val="18"/>
              </w:rPr>
            </w:pPr>
            <w:r w:rsidRPr="00BE290A">
              <w:rPr>
                <w:rFonts w:ascii="Arial" w:hAnsi="Arial" w:cs="Arial"/>
                <w:color w:val="000000"/>
                <w:sz w:val="18"/>
                <w:szCs w:val="18"/>
              </w:rPr>
              <w:t>AMF</w:t>
            </w:r>
          </w:p>
        </w:tc>
        <w:tc>
          <w:tcPr>
            <w:tcW w:w="594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452F5B42" w14:textId="77777777" w:rsidR="00BE290A" w:rsidRPr="00BE290A" w:rsidRDefault="00BE290A" w:rsidP="00BE290A">
            <w:pPr>
              <w:spacing w:after="135"/>
              <w:rPr>
                <w:rFonts w:ascii="Arial" w:hAnsi="Arial" w:cs="Arial"/>
                <w:sz w:val="18"/>
                <w:szCs w:val="18"/>
              </w:rPr>
            </w:pPr>
            <w:r w:rsidRPr="00BE290A">
              <w:rPr>
                <w:rFonts w:ascii="Arial" w:hAnsi="Arial" w:cs="Arial"/>
                <w:color w:val="000000"/>
                <w:sz w:val="18"/>
                <w:szCs w:val="18"/>
              </w:rPr>
              <w:t>UE positions</w:t>
            </w:r>
          </w:p>
        </w:tc>
      </w:tr>
      <w:tr w:rsidR="00BE290A" w:rsidRPr="00BE290A" w14:paraId="65E49814" w14:textId="77777777" w:rsidTr="00BE290A">
        <w:trPr>
          <w:trHeight w:val="166"/>
        </w:trPr>
        <w:tc>
          <w:tcPr>
            <w:tcW w:w="245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0169CDA0" w14:textId="2AC2F9A0" w:rsidR="00BE290A" w:rsidRPr="00BE290A" w:rsidRDefault="000E2958" w:rsidP="00BE290A">
            <w:pPr>
              <w:spacing w:after="135"/>
              <w:rPr>
                <w:rFonts w:ascii="Arial" w:hAnsi="Arial" w:cs="Arial"/>
                <w:sz w:val="18"/>
                <w:szCs w:val="18"/>
              </w:rPr>
            </w:pPr>
            <w:r>
              <w:rPr>
                <w:rFonts w:ascii="Arial" w:hAnsi="Arial" w:cs="Arial"/>
                <w:color w:val="000000"/>
                <w:sz w:val="18"/>
                <w:szCs w:val="18"/>
              </w:rPr>
              <w:t xml:space="preserve"> </w:t>
            </w:r>
            <w:r w:rsidR="00BE290A" w:rsidRPr="00BE290A">
              <w:rPr>
                <w:rFonts w:ascii="Arial" w:hAnsi="Arial" w:cs="Arial"/>
                <w:color w:val="000000"/>
                <w:sz w:val="18"/>
                <w:szCs w:val="18"/>
              </w:rPr>
              <w:t>&gt;</w:t>
            </w:r>
            <w:r>
              <w:rPr>
                <w:rFonts w:ascii="Arial" w:hAnsi="Arial" w:cs="Arial"/>
                <w:color w:val="000000"/>
                <w:sz w:val="18"/>
                <w:szCs w:val="18"/>
              </w:rPr>
              <w:t xml:space="preserve"> </w:t>
            </w:r>
            <w:r w:rsidR="00BE290A" w:rsidRPr="00BE290A">
              <w:rPr>
                <w:rFonts w:ascii="Arial" w:hAnsi="Arial" w:cs="Arial"/>
                <w:color w:val="000000"/>
                <w:sz w:val="18"/>
                <w:szCs w:val="18"/>
              </w:rPr>
              <w:t>UE location</w:t>
            </w:r>
          </w:p>
        </w:tc>
        <w:tc>
          <w:tcPr>
            <w:tcW w:w="1102"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530228C6" w14:textId="77777777" w:rsidR="00BE290A" w:rsidRPr="00BE290A" w:rsidRDefault="00BE290A" w:rsidP="00BE290A">
            <w:pPr>
              <w:spacing w:after="135"/>
              <w:jc w:val="center"/>
              <w:rPr>
                <w:rFonts w:ascii="Arial" w:hAnsi="Arial" w:cs="Arial"/>
                <w:sz w:val="18"/>
                <w:szCs w:val="18"/>
              </w:rPr>
            </w:pPr>
            <w:r w:rsidRPr="00BE290A">
              <w:rPr>
                <w:rFonts w:ascii="Arial" w:hAnsi="Arial" w:cs="Arial"/>
                <w:color w:val="000000"/>
                <w:sz w:val="18"/>
                <w:szCs w:val="18"/>
              </w:rPr>
              <w:t>AMF</w:t>
            </w:r>
          </w:p>
        </w:tc>
        <w:tc>
          <w:tcPr>
            <w:tcW w:w="594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14E30FDF" w14:textId="77777777" w:rsidR="00BE290A" w:rsidRPr="00BE290A" w:rsidRDefault="00BE290A" w:rsidP="00BE290A">
            <w:pPr>
              <w:spacing w:after="135"/>
              <w:rPr>
                <w:rFonts w:ascii="Arial" w:hAnsi="Arial" w:cs="Arial"/>
                <w:sz w:val="18"/>
                <w:szCs w:val="18"/>
              </w:rPr>
            </w:pPr>
            <w:r w:rsidRPr="00BE290A">
              <w:rPr>
                <w:rFonts w:ascii="Arial" w:hAnsi="Arial" w:cs="Arial"/>
                <w:color w:val="000000"/>
                <w:sz w:val="18"/>
                <w:szCs w:val="18"/>
              </w:rPr>
              <w:t>TA or cells that the UE enters</w:t>
            </w:r>
          </w:p>
        </w:tc>
      </w:tr>
      <w:tr w:rsidR="00BE290A" w:rsidRPr="00BE290A" w14:paraId="33E26939" w14:textId="77777777" w:rsidTr="00BE290A">
        <w:trPr>
          <w:trHeight w:val="166"/>
        </w:trPr>
        <w:tc>
          <w:tcPr>
            <w:tcW w:w="245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0DAB2EB4" w14:textId="280339E8" w:rsidR="00BE290A" w:rsidRPr="00BE290A" w:rsidRDefault="000E2958" w:rsidP="00BE290A">
            <w:pPr>
              <w:spacing w:after="135"/>
              <w:rPr>
                <w:rFonts w:ascii="Arial" w:hAnsi="Arial" w:cs="Arial"/>
                <w:sz w:val="18"/>
                <w:szCs w:val="18"/>
              </w:rPr>
            </w:pPr>
            <w:r>
              <w:rPr>
                <w:rFonts w:ascii="Arial" w:hAnsi="Arial" w:cs="Arial"/>
                <w:color w:val="000000"/>
                <w:sz w:val="18"/>
                <w:szCs w:val="18"/>
              </w:rPr>
              <w:t xml:space="preserve"> </w:t>
            </w:r>
            <w:r w:rsidR="00BE290A" w:rsidRPr="00BE290A">
              <w:rPr>
                <w:rFonts w:ascii="Arial" w:hAnsi="Arial" w:cs="Arial"/>
                <w:color w:val="000000"/>
                <w:sz w:val="18"/>
                <w:szCs w:val="18"/>
              </w:rPr>
              <w:t>&gt;</w:t>
            </w:r>
            <w:r>
              <w:rPr>
                <w:rFonts w:ascii="Arial" w:hAnsi="Arial" w:cs="Arial"/>
                <w:color w:val="000000"/>
                <w:sz w:val="18"/>
                <w:szCs w:val="18"/>
              </w:rPr>
              <w:t xml:space="preserve"> </w:t>
            </w:r>
            <w:r w:rsidR="00BE290A" w:rsidRPr="00BE290A">
              <w:rPr>
                <w:rFonts w:ascii="Arial" w:hAnsi="Arial" w:cs="Arial"/>
                <w:color w:val="000000"/>
                <w:sz w:val="18"/>
                <w:szCs w:val="18"/>
              </w:rPr>
              <w:t>Timestamp</w:t>
            </w:r>
          </w:p>
        </w:tc>
        <w:tc>
          <w:tcPr>
            <w:tcW w:w="1102"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7B2B7765" w14:textId="77777777" w:rsidR="00BE290A" w:rsidRPr="00BE290A" w:rsidRDefault="00BE290A" w:rsidP="00BE290A">
            <w:pPr>
              <w:spacing w:after="135"/>
              <w:jc w:val="center"/>
              <w:rPr>
                <w:rFonts w:ascii="Arial" w:hAnsi="Arial" w:cs="Arial"/>
                <w:sz w:val="18"/>
                <w:szCs w:val="18"/>
              </w:rPr>
            </w:pPr>
            <w:r w:rsidRPr="00BE290A">
              <w:rPr>
                <w:rFonts w:ascii="Arial" w:hAnsi="Arial" w:cs="Arial"/>
                <w:color w:val="000000"/>
                <w:sz w:val="18"/>
                <w:szCs w:val="18"/>
              </w:rPr>
              <w:t>AMF</w:t>
            </w:r>
          </w:p>
        </w:tc>
        <w:tc>
          <w:tcPr>
            <w:tcW w:w="594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4D904CE2" w14:textId="427DC1DF" w:rsidR="00BE290A" w:rsidRPr="00BE290A" w:rsidRDefault="00BE290A" w:rsidP="00BE290A">
            <w:pPr>
              <w:spacing w:after="135"/>
              <w:rPr>
                <w:rFonts w:ascii="Arial" w:hAnsi="Arial" w:cs="Arial"/>
                <w:sz w:val="18"/>
                <w:szCs w:val="18"/>
              </w:rPr>
            </w:pPr>
            <w:r w:rsidRPr="00BE290A">
              <w:rPr>
                <w:rFonts w:ascii="Arial" w:hAnsi="Arial" w:cs="Arial"/>
                <w:color w:val="000000"/>
                <w:sz w:val="18"/>
                <w:szCs w:val="18"/>
              </w:rPr>
              <w:t>A timestamp when the AMF detects the UE enters this location</w:t>
            </w:r>
          </w:p>
        </w:tc>
      </w:tr>
      <w:tr w:rsidR="00BE290A" w:rsidRPr="00BE290A" w14:paraId="74EFBA3E" w14:textId="77777777" w:rsidTr="00BE290A">
        <w:trPr>
          <w:trHeight w:val="166"/>
        </w:trPr>
        <w:tc>
          <w:tcPr>
            <w:tcW w:w="245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0FEB717F" w14:textId="2FCD97B9" w:rsidR="00BE290A" w:rsidRPr="00BE290A" w:rsidRDefault="00BE290A" w:rsidP="00BE290A">
            <w:pPr>
              <w:spacing w:after="135"/>
              <w:rPr>
                <w:rFonts w:ascii="Arial" w:hAnsi="Arial" w:cs="Arial"/>
                <w:sz w:val="18"/>
                <w:szCs w:val="18"/>
              </w:rPr>
            </w:pPr>
            <w:r w:rsidRPr="002B1027">
              <w:rPr>
                <w:rFonts w:ascii="Arial" w:hAnsi="Arial" w:cs="Arial"/>
                <w:color w:val="000000"/>
                <w:sz w:val="18"/>
                <w:szCs w:val="18"/>
              </w:rPr>
              <w:t xml:space="preserve">  </w:t>
            </w:r>
            <w:r w:rsidRPr="00BE290A">
              <w:rPr>
                <w:rFonts w:ascii="Arial" w:hAnsi="Arial" w:cs="Arial"/>
                <w:color w:val="000000"/>
                <w:sz w:val="18"/>
                <w:szCs w:val="18"/>
              </w:rPr>
              <w:t>Type Allocation code (TAC)</w:t>
            </w:r>
          </w:p>
        </w:tc>
        <w:tc>
          <w:tcPr>
            <w:tcW w:w="1102"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566DDB0B" w14:textId="77777777" w:rsidR="00BE290A" w:rsidRPr="00BE290A" w:rsidRDefault="00BE290A" w:rsidP="00BE290A">
            <w:pPr>
              <w:spacing w:after="135"/>
              <w:jc w:val="center"/>
              <w:rPr>
                <w:rFonts w:ascii="Arial" w:hAnsi="Arial" w:cs="Arial"/>
                <w:sz w:val="18"/>
                <w:szCs w:val="18"/>
              </w:rPr>
            </w:pPr>
            <w:r w:rsidRPr="00BE290A">
              <w:rPr>
                <w:rFonts w:ascii="Arial" w:hAnsi="Arial" w:cs="Arial"/>
                <w:color w:val="000000"/>
                <w:sz w:val="18"/>
                <w:szCs w:val="18"/>
              </w:rPr>
              <w:t>AMF</w:t>
            </w:r>
          </w:p>
        </w:tc>
        <w:tc>
          <w:tcPr>
            <w:tcW w:w="594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4F7920E4" w14:textId="2F42BBC7" w:rsidR="00BE290A" w:rsidRPr="00BE290A" w:rsidRDefault="00BE290A" w:rsidP="00BE290A">
            <w:pPr>
              <w:spacing w:after="135"/>
              <w:rPr>
                <w:rFonts w:ascii="Arial" w:hAnsi="Arial" w:cs="Arial"/>
                <w:sz w:val="18"/>
                <w:szCs w:val="18"/>
              </w:rPr>
            </w:pPr>
            <w:r w:rsidRPr="00BE290A">
              <w:rPr>
                <w:rFonts w:ascii="Arial" w:hAnsi="Arial" w:cs="Arial"/>
                <w:color w:val="000000"/>
                <w:sz w:val="18"/>
                <w:szCs w:val="18"/>
              </w:rPr>
              <w:t>To indicate th</w:t>
            </w:r>
            <w:r w:rsidR="000E2958">
              <w:rPr>
                <w:rFonts w:ascii="Arial" w:hAnsi="Arial" w:cs="Arial"/>
                <w:color w:val="000000"/>
                <w:sz w:val="18"/>
                <w:szCs w:val="18"/>
              </w:rPr>
              <w:t>e</w:t>
            </w:r>
            <w:r w:rsidRPr="00BE290A">
              <w:rPr>
                <w:rFonts w:ascii="Arial" w:hAnsi="Arial" w:cs="Arial"/>
                <w:color w:val="000000"/>
                <w:sz w:val="18"/>
                <w:szCs w:val="18"/>
              </w:rPr>
              <w:t xml:space="preserve"> model and vendor information of the UE. The UEs with the same TAC may have similar mobility </w:t>
            </w:r>
            <w:r w:rsidR="000E2958" w:rsidRPr="00BE290A">
              <w:rPr>
                <w:rFonts w:ascii="Arial" w:hAnsi="Arial" w:cs="Arial"/>
                <w:color w:val="000000"/>
                <w:sz w:val="18"/>
                <w:szCs w:val="18"/>
              </w:rPr>
              <w:t>behaviour</w:t>
            </w:r>
            <w:r w:rsidRPr="00BE290A">
              <w:rPr>
                <w:rFonts w:ascii="Arial" w:hAnsi="Arial" w:cs="Arial"/>
                <w:color w:val="000000"/>
                <w:sz w:val="18"/>
                <w:szCs w:val="18"/>
              </w:rPr>
              <w:t xml:space="preserve">. The UE whose mobility </w:t>
            </w:r>
            <w:r w:rsidR="000E2958" w:rsidRPr="00BE290A">
              <w:rPr>
                <w:rFonts w:ascii="Arial" w:hAnsi="Arial" w:cs="Arial"/>
                <w:color w:val="000000"/>
                <w:sz w:val="18"/>
                <w:szCs w:val="18"/>
              </w:rPr>
              <w:t>behaviour</w:t>
            </w:r>
            <w:r w:rsidRPr="00BE290A">
              <w:rPr>
                <w:rFonts w:ascii="Arial" w:hAnsi="Arial" w:cs="Arial"/>
                <w:color w:val="000000"/>
                <w:sz w:val="18"/>
                <w:szCs w:val="18"/>
              </w:rPr>
              <w:t xml:space="preserve"> is unlike other UEs with the same TAC may be an abnormal one.</w:t>
            </w:r>
          </w:p>
        </w:tc>
      </w:tr>
      <w:tr w:rsidR="00BE290A" w:rsidRPr="00BE290A" w14:paraId="4799A95B" w14:textId="77777777" w:rsidTr="00BE290A">
        <w:trPr>
          <w:trHeight w:val="166"/>
        </w:trPr>
        <w:tc>
          <w:tcPr>
            <w:tcW w:w="245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2BC8E08C" w14:textId="630B578B" w:rsidR="00BE290A" w:rsidRPr="005F53F4" w:rsidRDefault="00BE290A" w:rsidP="00BE290A">
            <w:pPr>
              <w:spacing w:after="135"/>
              <w:rPr>
                <w:rFonts w:ascii="Arial" w:hAnsi="Arial" w:cs="Arial"/>
                <w:b/>
                <w:bCs/>
                <w:sz w:val="18"/>
                <w:szCs w:val="18"/>
              </w:rPr>
            </w:pPr>
            <w:r w:rsidRPr="005F53F4">
              <w:rPr>
                <w:rFonts w:ascii="Arial" w:hAnsi="Arial" w:cs="Arial"/>
                <w:b/>
                <w:bCs/>
                <w:color w:val="000000"/>
                <w:sz w:val="18"/>
                <w:szCs w:val="18"/>
              </w:rPr>
              <w:t xml:space="preserve">  Frequent mobility</w:t>
            </w:r>
            <w:r w:rsidR="000E2958" w:rsidRPr="005F53F4">
              <w:rPr>
                <w:rFonts w:ascii="Arial" w:hAnsi="Arial" w:cs="Arial"/>
                <w:b/>
                <w:bCs/>
                <w:color w:val="000000"/>
                <w:sz w:val="18"/>
                <w:szCs w:val="18"/>
              </w:rPr>
              <w:t xml:space="preserve"> </w:t>
            </w:r>
            <w:r w:rsidRPr="005F53F4">
              <w:rPr>
                <w:rFonts w:ascii="Arial" w:hAnsi="Arial" w:cs="Arial"/>
                <w:b/>
                <w:bCs/>
                <w:color w:val="000000"/>
                <w:sz w:val="18"/>
                <w:szCs w:val="18"/>
              </w:rPr>
              <w:t>re</w:t>
            </w:r>
            <w:r w:rsidR="005F53F4" w:rsidRPr="005F53F4">
              <w:rPr>
                <w:rFonts w:ascii="Arial" w:hAnsi="Arial" w:cs="Arial"/>
                <w:b/>
                <w:bCs/>
                <w:color w:val="000000"/>
                <w:sz w:val="18"/>
                <w:szCs w:val="18"/>
              </w:rPr>
              <w:t>-</w:t>
            </w:r>
            <w:r w:rsidRPr="005F53F4">
              <w:rPr>
                <w:rFonts w:ascii="Arial" w:hAnsi="Arial" w:cs="Arial"/>
                <w:b/>
                <w:bCs/>
                <w:color w:val="000000"/>
                <w:sz w:val="18"/>
                <w:szCs w:val="18"/>
              </w:rPr>
              <w:t>registration</w:t>
            </w:r>
          </w:p>
        </w:tc>
        <w:tc>
          <w:tcPr>
            <w:tcW w:w="1102"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545B36CC" w14:textId="77777777" w:rsidR="00BE290A" w:rsidRPr="00BE290A" w:rsidRDefault="00BE290A" w:rsidP="00BE290A">
            <w:pPr>
              <w:spacing w:after="135"/>
              <w:jc w:val="center"/>
              <w:rPr>
                <w:rFonts w:ascii="Arial" w:hAnsi="Arial" w:cs="Arial"/>
                <w:sz w:val="18"/>
                <w:szCs w:val="18"/>
              </w:rPr>
            </w:pPr>
            <w:r w:rsidRPr="00BE290A">
              <w:rPr>
                <w:rFonts w:ascii="Arial" w:hAnsi="Arial" w:cs="Arial"/>
                <w:color w:val="000000"/>
                <w:sz w:val="18"/>
                <w:szCs w:val="18"/>
              </w:rPr>
              <w:t>AMF</w:t>
            </w:r>
          </w:p>
        </w:tc>
        <w:tc>
          <w:tcPr>
            <w:tcW w:w="594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4A520514" w14:textId="20010AE3" w:rsidR="00BE290A" w:rsidRPr="00BE290A" w:rsidRDefault="00BE290A" w:rsidP="00BE290A">
            <w:pPr>
              <w:spacing w:after="135"/>
              <w:rPr>
                <w:rFonts w:ascii="Arial" w:hAnsi="Arial" w:cs="Arial"/>
                <w:sz w:val="18"/>
                <w:szCs w:val="18"/>
              </w:rPr>
            </w:pPr>
            <w:r w:rsidRPr="00BE290A">
              <w:rPr>
                <w:rFonts w:ascii="Arial" w:hAnsi="Arial" w:cs="Arial"/>
                <w:color w:val="000000"/>
                <w:sz w:val="18"/>
                <w:szCs w:val="18"/>
              </w:rPr>
              <w:t xml:space="preserve">A UE (e.g. a stationary UE) may re-select between neighbour cells due to radio coverage fluctuations. This may lead to multiple re-registrations if the cells belong to different </w:t>
            </w:r>
            <w:r w:rsidR="005F53F4">
              <w:rPr>
                <w:rFonts w:ascii="Arial" w:hAnsi="Arial" w:cs="Arial"/>
                <w:color w:val="000000"/>
                <w:sz w:val="18"/>
                <w:szCs w:val="18"/>
              </w:rPr>
              <w:t>R</w:t>
            </w:r>
            <w:r w:rsidRPr="00BE290A">
              <w:rPr>
                <w:rFonts w:ascii="Arial" w:hAnsi="Arial" w:cs="Arial"/>
                <w:color w:val="000000"/>
                <w:sz w:val="18"/>
                <w:szCs w:val="18"/>
              </w:rPr>
              <w:t xml:space="preserve">egistration </w:t>
            </w:r>
            <w:r w:rsidR="005F53F4">
              <w:rPr>
                <w:rFonts w:ascii="Arial" w:hAnsi="Arial" w:cs="Arial"/>
                <w:color w:val="000000"/>
                <w:sz w:val="18"/>
                <w:szCs w:val="18"/>
              </w:rPr>
              <w:t>A</w:t>
            </w:r>
            <w:r w:rsidRPr="00BE290A">
              <w:rPr>
                <w:rFonts w:ascii="Arial" w:hAnsi="Arial" w:cs="Arial"/>
                <w:color w:val="000000"/>
                <w:sz w:val="18"/>
                <w:szCs w:val="18"/>
              </w:rPr>
              <w:t>reas. The number of re-registrations N within a period M may be an indication for abnormal ping-pong behaviour, where N and M are operator's configurable parameters.</w:t>
            </w:r>
          </w:p>
        </w:tc>
      </w:tr>
    </w:tbl>
    <w:p w14:paraId="5B00719D" w14:textId="77777777" w:rsidR="002B1027" w:rsidRDefault="002B1027" w:rsidP="002B1027">
      <w:pPr>
        <w:rPr>
          <w:lang w:eastAsia="zh-CN"/>
        </w:rPr>
      </w:pPr>
    </w:p>
    <w:p w14:paraId="78F2FE2B" w14:textId="46003681" w:rsidR="00E714B6" w:rsidRDefault="00E45C00" w:rsidP="006141F4">
      <w:pPr>
        <w:spacing w:line="276" w:lineRule="auto"/>
        <w:rPr>
          <w:sz w:val="20"/>
          <w:szCs w:val="20"/>
          <w:lang w:eastAsia="zh-CN"/>
        </w:rPr>
      </w:pPr>
      <w:r w:rsidRPr="006141F4">
        <w:rPr>
          <w:sz w:val="20"/>
          <w:szCs w:val="20"/>
          <w:lang w:eastAsia="zh-CN"/>
        </w:rPr>
        <w:t xml:space="preserve">Most of the </w:t>
      </w:r>
      <w:r w:rsidR="005F53F4">
        <w:rPr>
          <w:sz w:val="20"/>
          <w:szCs w:val="20"/>
          <w:lang w:eastAsia="zh-CN"/>
        </w:rPr>
        <w:t>i</w:t>
      </w:r>
      <w:r w:rsidRPr="006141F4">
        <w:rPr>
          <w:sz w:val="20"/>
          <w:szCs w:val="20"/>
          <w:lang w:eastAsia="zh-CN"/>
        </w:rPr>
        <w:t xml:space="preserve">nformation is already provisioned to be available from AMF for NWDAF, the new inclusion of Frequent Mobility Re-Registration for UE on border of Registration </w:t>
      </w:r>
      <w:r w:rsidR="005F53F4">
        <w:rPr>
          <w:sz w:val="20"/>
          <w:szCs w:val="20"/>
          <w:lang w:eastAsia="zh-CN"/>
        </w:rPr>
        <w:t>A</w:t>
      </w:r>
      <w:r w:rsidRPr="006141F4">
        <w:rPr>
          <w:sz w:val="20"/>
          <w:szCs w:val="20"/>
          <w:lang w:eastAsia="zh-CN"/>
        </w:rPr>
        <w:t>reas. This will help to allocate respective resources for this group of UE/UE</w:t>
      </w:r>
      <w:r w:rsidR="006F0F26" w:rsidRPr="006141F4">
        <w:rPr>
          <w:sz w:val="20"/>
          <w:szCs w:val="20"/>
          <w:lang w:eastAsia="zh-CN"/>
        </w:rPr>
        <w:t xml:space="preserve"> application.</w:t>
      </w:r>
    </w:p>
    <w:p w14:paraId="1137DFBD" w14:textId="77777777" w:rsidR="0028653A" w:rsidRDefault="0028653A" w:rsidP="006141F4">
      <w:pPr>
        <w:spacing w:line="276" w:lineRule="auto"/>
        <w:rPr>
          <w:sz w:val="20"/>
          <w:szCs w:val="20"/>
          <w:lang w:eastAsia="zh-CN"/>
        </w:rPr>
      </w:pPr>
    </w:p>
    <w:p w14:paraId="1DC91390" w14:textId="283B8F53" w:rsidR="0028653A" w:rsidRDefault="0028653A" w:rsidP="0028653A">
      <w:pPr>
        <w:spacing w:line="276" w:lineRule="auto"/>
        <w:rPr>
          <w:sz w:val="20"/>
          <w:szCs w:val="20"/>
          <w:lang w:eastAsia="zh-CN"/>
        </w:rPr>
      </w:pPr>
      <w:r w:rsidRPr="006141F4">
        <w:rPr>
          <w:sz w:val="20"/>
          <w:szCs w:val="20"/>
          <w:lang w:eastAsia="zh-CN"/>
        </w:rPr>
        <w:t>UE group</w:t>
      </w:r>
      <w:r w:rsidR="00B6760F">
        <w:rPr>
          <w:sz w:val="20"/>
          <w:szCs w:val="20"/>
          <w:lang w:eastAsia="zh-CN"/>
        </w:rPr>
        <w:t>/a</w:t>
      </w:r>
      <w:r w:rsidRPr="006141F4">
        <w:rPr>
          <w:sz w:val="20"/>
          <w:szCs w:val="20"/>
          <w:lang w:eastAsia="zh-CN"/>
        </w:rPr>
        <w:t xml:space="preserve">pplication </w:t>
      </w:r>
      <w:r w:rsidR="00B6760F">
        <w:rPr>
          <w:sz w:val="20"/>
          <w:szCs w:val="20"/>
          <w:lang w:eastAsia="zh-CN"/>
        </w:rPr>
        <w:t>s</w:t>
      </w:r>
      <w:r w:rsidRPr="006141F4">
        <w:rPr>
          <w:sz w:val="20"/>
          <w:szCs w:val="20"/>
          <w:lang w:eastAsia="zh-CN"/>
        </w:rPr>
        <w:t xml:space="preserve">ession ID, EAS </w:t>
      </w:r>
      <w:r w:rsidR="00B6760F">
        <w:rPr>
          <w:sz w:val="20"/>
          <w:szCs w:val="20"/>
          <w:lang w:eastAsia="zh-CN"/>
        </w:rPr>
        <w:t>m</w:t>
      </w:r>
      <w:r w:rsidRPr="006141F4">
        <w:rPr>
          <w:sz w:val="20"/>
          <w:szCs w:val="20"/>
          <w:lang w:eastAsia="zh-CN"/>
        </w:rPr>
        <w:t xml:space="preserve">easurements and EAS </w:t>
      </w:r>
      <w:r w:rsidR="00B6760F">
        <w:rPr>
          <w:sz w:val="20"/>
          <w:szCs w:val="20"/>
          <w:lang w:eastAsia="zh-CN"/>
        </w:rPr>
        <w:t>c</w:t>
      </w:r>
      <w:r w:rsidRPr="006141F4">
        <w:rPr>
          <w:sz w:val="20"/>
          <w:szCs w:val="20"/>
          <w:lang w:eastAsia="zh-CN"/>
        </w:rPr>
        <w:t>apability are new data inputs required to provide analytics and predictions for resource allocation</w:t>
      </w:r>
      <w:r w:rsidR="00B6760F">
        <w:rPr>
          <w:sz w:val="20"/>
          <w:szCs w:val="20"/>
          <w:lang w:eastAsia="zh-CN"/>
        </w:rPr>
        <w:t>,</w:t>
      </w:r>
      <w:r w:rsidRPr="006141F4">
        <w:rPr>
          <w:sz w:val="20"/>
          <w:szCs w:val="20"/>
          <w:lang w:eastAsia="zh-CN"/>
        </w:rPr>
        <w:t xml:space="preserve"> relocation</w:t>
      </w:r>
      <w:r w:rsidR="00B6760F">
        <w:rPr>
          <w:sz w:val="20"/>
          <w:szCs w:val="20"/>
          <w:lang w:eastAsia="zh-CN"/>
        </w:rPr>
        <w:t xml:space="preserve"> and steering</w:t>
      </w:r>
      <w:r w:rsidRPr="006141F4">
        <w:rPr>
          <w:sz w:val="20"/>
          <w:szCs w:val="20"/>
          <w:lang w:eastAsia="zh-CN"/>
        </w:rPr>
        <w:t xml:space="preserve"> depending upon usage and current state</w:t>
      </w:r>
      <w:r w:rsidR="00921A28">
        <w:rPr>
          <w:sz w:val="20"/>
          <w:szCs w:val="20"/>
          <w:lang w:eastAsia="zh-CN"/>
        </w:rPr>
        <w:t>,</w:t>
      </w:r>
      <w:r w:rsidRPr="006141F4">
        <w:rPr>
          <w:sz w:val="20"/>
          <w:szCs w:val="20"/>
          <w:lang w:eastAsia="zh-CN"/>
        </w:rPr>
        <w:t xml:space="preserve"> thus mitigating impacts of congestion and outages while also handling the </w:t>
      </w:r>
      <w:r w:rsidR="00B6760F">
        <w:rPr>
          <w:sz w:val="20"/>
          <w:szCs w:val="20"/>
          <w:lang w:eastAsia="zh-CN"/>
        </w:rPr>
        <w:t xml:space="preserve">traffic/server </w:t>
      </w:r>
      <w:r w:rsidRPr="006141F4">
        <w:rPr>
          <w:sz w:val="20"/>
          <w:szCs w:val="20"/>
          <w:lang w:eastAsia="zh-CN"/>
        </w:rPr>
        <w:t>switching predictions</w:t>
      </w:r>
      <w:r w:rsidR="00921A28">
        <w:rPr>
          <w:sz w:val="20"/>
          <w:szCs w:val="20"/>
          <w:lang w:eastAsia="zh-CN"/>
        </w:rPr>
        <w:t xml:space="preserve"> for future sessions</w:t>
      </w:r>
      <w:r w:rsidRPr="006141F4">
        <w:rPr>
          <w:sz w:val="20"/>
          <w:szCs w:val="20"/>
          <w:lang w:eastAsia="zh-CN"/>
        </w:rPr>
        <w:t xml:space="preserve"> depending upon resource usage and UE application statistics.</w:t>
      </w:r>
      <w:r>
        <w:rPr>
          <w:sz w:val="20"/>
          <w:szCs w:val="20"/>
          <w:lang w:eastAsia="zh-CN"/>
        </w:rPr>
        <w:t xml:space="preserve"> These analytics can be useful to influence UP traffic routing with help of NF, forwarding request to respective </w:t>
      </w:r>
      <w:r w:rsidR="00B6760F">
        <w:rPr>
          <w:sz w:val="20"/>
          <w:szCs w:val="20"/>
          <w:lang w:eastAsia="zh-CN"/>
        </w:rPr>
        <w:t>UPF(s)</w:t>
      </w:r>
      <w:r>
        <w:rPr>
          <w:sz w:val="20"/>
          <w:szCs w:val="20"/>
          <w:lang w:eastAsia="zh-CN"/>
        </w:rPr>
        <w:t>.</w:t>
      </w:r>
    </w:p>
    <w:p w14:paraId="4A9A5559" w14:textId="77777777" w:rsidR="0028653A" w:rsidRDefault="0028653A" w:rsidP="006141F4">
      <w:pPr>
        <w:spacing w:line="276" w:lineRule="auto"/>
        <w:rPr>
          <w:sz w:val="20"/>
          <w:szCs w:val="20"/>
          <w:lang w:eastAsia="zh-CN"/>
        </w:rPr>
      </w:pPr>
    </w:p>
    <w:p w14:paraId="6B706C2E" w14:textId="77777777" w:rsidR="005F53F4" w:rsidRDefault="005F53F4" w:rsidP="005F53F4">
      <w:pPr>
        <w:jc w:val="center"/>
        <w:rPr>
          <w:rFonts w:ascii="Arial" w:hAnsi="Arial" w:cs="Arial"/>
          <w:b/>
          <w:bCs/>
          <w:sz w:val="20"/>
          <w:szCs w:val="20"/>
        </w:rPr>
      </w:pPr>
    </w:p>
    <w:p w14:paraId="2A6D9B5D" w14:textId="52F30A22" w:rsidR="005F53F4" w:rsidRPr="005F53F4" w:rsidRDefault="005F53F4" w:rsidP="005F53F4">
      <w:pPr>
        <w:pStyle w:val="TH"/>
      </w:pPr>
      <w:r w:rsidRPr="005F53F4">
        <w:lastRenderedPageBreak/>
        <w:t>Table 6.X.1.2-2: Input Data related to for EAS application UP analytics</w:t>
      </w:r>
    </w:p>
    <w:p w14:paraId="3D5D3D16" w14:textId="77777777" w:rsidR="006141F4" w:rsidRPr="006141F4" w:rsidRDefault="006141F4" w:rsidP="002B1027">
      <w:pPr>
        <w:rPr>
          <w:sz w:val="20"/>
          <w:szCs w:val="20"/>
          <w:lang w:eastAsia="zh-CN"/>
        </w:rPr>
      </w:pPr>
    </w:p>
    <w:tbl>
      <w:tblPr>
        <w:tblW w:w="9490" w:type="dxa"/>
        <w:tblCellMar>
          <w:left w:w="0" w:type="dxa"/>
          <w:right w:w="0" w:type="dxa"/>
        </w:tblCellMar>
        <w:tblLook w:val="04A0" w:firstRow="1" w:lastRow="0" w:firstColumn="1" w:lastColumn="0" w:noHBand="0" w:noVBand="1"/>
      </w:tblPr>
      <w:tblGrid>
        <w:gridCol w:w="2402"/>
        <w:gridCol w:w="851"/>
        <w:gridCol w:w="6237"/>
      </w:tblGrid>
      <w:tr w:rsidR="002B1027" w:rsidRPr="00BE290A" w14:paraId="03AA789B" w14:textId="77777777" w:rsidTr="002B1027">
        <w:trPr>
          <w:trHeight w:val="258"/>
        </w:trPr>
        <w:tc>
          <w:tcPr>
            <w:tcW w:w="2402"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2A3BB94F" w14:textId="5EDA5E81" w:rsidR="00BE290A" w:rsidRPr="00BE290A" w:rsidRDefault="002B1027" w:rsidP="00BE290A">
            <w:pPr>
              <w:jc w:val="center"/>
              <w:rPr>
                <w:rFonts w:ascii="Arial" w:hAnsi="Arial" w:cs="Arial"/>
                <w:sz w:val="18"/>
                <w:szCs w:val="18"/>
              </w:rPr>
            </w:pPr>
            <w:r w:rsidRPr="00BE290A">
              <w:rPr>
                <w:rFonts w:ascii="Arial" w:hAnsi="Arial" w:cs="Arial"/>
                <w:b/>
                <w:bCs/>
                <w:color w:val="000000"/>
                <w:sz w:val="18"/>
                <w:szCs w:val="18"/>
              </w:rPr>
              <w:t>Information</w:t>
            </w:r>
            <w:r w:rsidRPr="002B1027">
              <w:rPr>
                <w:rFonts w:ascii="Arial" w:hAnsi="Arial" w:cs="Arial"/>
                <w:sz w:val="18"/>
                <w:szCs w:val="18"/>
              </w:rPr>
              <w:t xml:space="preserve"> </w:t>
            </w:r>
          </w:p>
        </w:tc>
        <w:tc>
          <w:tcPr>
            <w:tcW w:w="85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5040CB3D" w14:textId="77777777" w:rsidR="00BE290A" w:rsidRPr="00BE290A" w:rsidRDefault="00BE290A" w:rsidP="00BE290A">
            <w:pPr>
              <w:jc w:val="center"/>
              <w:rPr>
                <w:rFonts w:ascii="Arial" w:hAnsi="Arial" w:cs="Arial"/>
                <w:sz w:val="18"/>
                <w:szCs w:val="18"/>
              </w:rPr>
            </w:pPr>
            <w:r w:rsidRPr="00BE290A">
              <w:rPr>
                <w:rFonts w:ascii="Arial" w:hAnsi="Arial" w:cs="Arial"/>
                <w:b/>
                <w:bCs/>
                <w:color w:val="000000"/>
                <w:sz w:val="18"/>
                <w:szCs w:val="18"/>
              </w:rPr>
              <w:t>Source</w:t>
            </w:r>
          </w:p>
        </w:tc>
        <w:tc>
          <w:tcPr>
            <w:tcW w:w="6237"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60C1BE32" w14:textId="77777777" w:rsidR="00BE290A" w:rsidRPr="00BE290A" w:rsidRDefault="00BE290A" w:rsidP="00BE290A">
            <w:pPr>
              <w:jc w:val="center"/>
              <w:rPr>
                <w:rFonts w:ascii="Arial" w:hAnsi="Arial" w:cs="Arial"/>
                <w:sz w:val="18"/>
                <w:szCs w:val="18"/>
              </w:rPr>
            </w:pPr>
            <w:r w:rsidRPr="00BE290A">
              <w:rPr>
                <w:rFonts w:ascii="Arial" w:hAnsi="Arial" w:cs="Arial"/>
                <w:b/>
                <w:bCs/>
                <w:color w:val="000000"/>
                <w:sz w:val="18"/>
                <w:szCs w:val="18"/>
              </w:rPr>
              <w:t>Description</w:t>
            </w:r>
          </w:p>
        </w:tc>
      </w:tr>
      <w:tr w:rsidR="002B1027" w:rsidRPr="00BE290A" w14:paraId="33E81C82" w14:textId="77777777" w:rsidTr="002B1027">
        <w:trPr>
          <w:trHeight w:val="258"/>
        </w:trPr>
        <w:tc>
          <w:tcPr>
            <w:tcW w:w="2402"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3DE19020" w14:textId="0C072868" w:rsidR="00BE290A" w:rsidRPr="00BE290A" w:rsidRDefault="00BE290A" w:rsidP="00BE290A">
            <w:pPr>
              <w:rPr>
                <w:rFonts w:ascii="Arial" w:hAnsi="Arial" w:cs="Arial"/>
                <w:sz w:val="18"/>
                <w:szCs w:val="18"/>
              </w:rPr>
            </w:pPr>
            <w:r w:rsidRPr="002B1027">
              <w:rPr>
                <w:rFonts w:ascii="Arial" w:hAnsi="Arial" w:cs="Arial"/>
                <w:color w:val="000000"/>
                <w:sz w:val="18"/>
                <w:szCs w:val="18"/>
              </w:rPr>
              <w:t xml:space="preserve">  </w:t>
            </w:r>
            <w:r w:rsidRPr="00BE290A">
              <w:rPr>
                <w:rFonts w:ascii="Arial" w:hAnsi="Arial" w:cs="Arial"/>
                <w:color w:val="000000"/>
                <w:sz w:val="18"/>
                <w:szCs w:val="18"/>
              </w:rPr>
              <w:t>UE ID</w:t>
            </w:r>
          </w:p>
        </w:tc>
        <w:tc>
          <w:tcPr>
            <w:tcW w:w="85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1162EFD9" w14:textId="3DC81092" w:rsidR="00BE290A" w:rsidRPr="00BE290A" w:rsidRDefault="00BE290A" w:rsidP="00BE290A">
            <w:pPr>
              <w:jc w:val="center"/>
              <w:rPr>
                <w:rFonts w:ascii="Arial" w:hAnsi="Arial" w:cs="Arial"/>
                <w:sz w:val="18"/>
                <w:szCs w:val="18"/>
              </w:rPr>
            </w:pPr>
            <w:r w:rsidRPr="00BE290A">
              <w:rPr>
                <w:rFonts w:ascii="Arial" w:hAnsi="Arial" w:cs="Arial"/>
                <w:color w:val="000000"/>
                <w:sz w:val="18"/>
                <w:szCs w:val="18"/>
              </w:rPr>
              <w:t>AF</w:t>
            </w:r>
          </w:p>
        </w:tc>
        <w:tc>
          <w:tcPr>
            <w:tcW w:w="6237"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1B98119B" w14:textId="77777777" w:rsidR="00BE290A" w:rsidRPr="00BE290A" w:rsidRDefault="00BE290A" w:rsidP="00BE290A">
            <w:pPr>
              <w:rPr>
                <w:rFonts w:ascii="Arial" w:hAnsi="Arial" w:cs="Arial"/>
                <w:sz w:val="18"/>
                <w:szCs w:val="18"/>
              </w:rPr>
            </w:pPr>
            <w:r w:rsidRPr="00BE290A">
              <w:rPr>
                <w:rFonts w:ascii="Arial" w:hAnsi="Arial" w:cs="Arial"/>
                <w:color w:val="000000"/>
                <w:sz w:val="18"/>
                <w:szCs w:val="18"/>
              </w:rPr>
              <w:t>GPSI or external UE ID</w:t>
            </w:r>
          </w:p>
        </w:tc>
      </w:tr>
      <w:tr w:rsidR="002B1027" w:rsidRPr="00BE290A" w14:paraId="11AC6549" w14:textId="77777777" w:rsidTr="002B1027">
        <w:trPr>
          <w:trHeight w:val="258"/>
        </w:trPr>
        <w:tc>
          <w:tcPr>
            <w:tcW w:w="2402"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6A9A7FB7" w14:textId="37E6D355" w:rsidR="00BE290A" w:rsidRPr="00BE290A" w:rsidRDefault="00BE290A" w:rsidP="00BE290A">
            <w:pPr>
              <w:rPr>
                <w:rFonts w:ascii="Arial" w:hAnsi="Arial" w:cs="Arial"/>
                <w:sz w:val="18"/>
                <w:szCs w:val="18"/>
              </w:rPr>
            </w:pPr>
            <w:r w:rsidRPr="002B1027">
              <w:rPr>
                <w:rFonts w:ascii="Arial" w:hAnsi="Arial" w:cs="Arial"/>
                <w:color w:val="000000"/>
                <w:sz w:val="18"/>
                <w:szCs w:val="18"/>
              </w:rPr>
              <w:t xml:space="preserve">  </w:t>
            </w:r>
            <w:r w:rsidRPr="00BE290A">
              <w:rPr>
                <w:rFonts w:ascii="Arial" w:hAnsi="Arial" w:cs="Arial"/>
                <w:color w:val="000000"/>
                <w:sz w:val="18"/>
                <w:szCs w:val="18"/>
              </w:rPr>
              <w:t>Application IDs</w:t>
            </w:r>
          </w:p>
        </w:tc>
        <w:tc>
          <w:tcPr>
            <w:tcW w:w="85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44227D2D" w14:textId="3F307CB8" w:rsidR="00BE290A" w:rsidRPr="00BE290A" w:rsidRDefault="00BE290A" w:rsidP="00BE290A">
            <w:pPr>
              <w:jc w:val="center"/>
              <w:rPr>
                <w:rFonts w:ascii="Arial" w:hAnsi="Arial" w:cs="Arial"/>
                <w:sz w:val="18"/>
                <w:szCs w:val="18"/>
              </w:rPr>
            </w:pPr>
            <w:r w:rsidRPr="00BE290A">
              <w:rPr>
                <w:rFonts w:ascii="Arial" w:hAnsi="Arial" w:cs="Arial"/>
                <w:color w:val="000000"/>
                <w:sz w:val="18"/>
                <w:szCs w:val="18"/>
              </w:rPr>
              <w:t>AF</w:t>
            </w:r>
          </w:p>
        </w:tc>
        <w:tc>
          <w:tcPr>
            <w:tcW w:w="6237"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7A28FE30" w14:textId="77777777" w:rsidR="00BE290A" w:rsidRPr="00BE290A" w:rsidRDefault="00BE290A" w:rsidP="00BE290A">
            <w:pPr>
              <w:rPr>
                <w:rFonts w:ascii="Arial" w:hAnsi="Arial" w:cs="Arial"/>
                <w:sz w:val="18"/>
                <w:szCs w:val="18"/>
              </w:rPr>
            </w:pPr>
            <w:r w:rsidRPr="00BE290A">
              <w:rPr>
                <w:rFonts w:ascii="Arial" w:hAnsi="Arial" w:cs="Arial"/>
                <w:color w:val="000000"/>
                <w:sz w:val="18"/>
                <w:szCs w:val="18"/>
              </w:rPr>
              <w:t>Identifying Edge application providing this service</w:t>
            </w:r>
          </w:p>
        </w:tc>
      </w:tr>
      <w:tr w:rsidR="002B1027" w:rsidRPr="00BE290A" w14:paraId="476F7AAA" w14:textId="77777777" w:rsidTr="002B1027">
        <w:trPr>
          <w:trHeight w:val="258"/>
        </w:trPr>
        <w:tc>
          <w:tcPr>
            <w:tcW w:w="2402"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1DB66016" w14:textId="79D777BB" w:rsidR="00BE290A" w:rsidRPr="00BE290A" w:rsidRDefault="00BE290A" w:rsidP="00BE290A">
            <w:pPr>
              <w:rPr>
                <w:rFonts w:ascii="Arial" w:hAnsi="Arial" w:cs="Arial"/>
                <w:sz w:val="18"/>
                <w:szCs w:val="18"/>
              </w:rPr>
            </w:pPr>
            <w:r w:rsidRPr="002B1027">
              <w:rPr>
                <w:rFonts w:ascii="Arial" w:hAnsi="Arial" w:cs="Arial"/>
                <w:color w:val="000000"/>
                <w:sz w:val="18"/>
                <w:szCs w:val="18"/>
              </w:rPr>
              <w:t xml:space="preserve">  </w:t>
            </w:r>
            <w:r w:rsidRPr="00BE290A">
              <w:rPr>
                <w:rFonts w:ascii="Arial" w:hAnsi="Arial" w:cs="Arial"/>
                <w:color w:val="000000"/>
                <w:sz w:val="18"/>
                <w:szCs w:val="18"/>
              </w:rPr>
              <w:t>Trajectory</w:t>
            </w:r>
          </w:p>
        </w:tc>
        <w:tc>
          <w:tcPr>
            <w:tcW w:w="85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7890F92A" w14:textId="422D63DA" w:rsidR="00BE290A" w:rsidRPr="00BE290A" w:rsidRDefault="00BE290A" w:rsidP="00BE290A">
            <w:pPr>
              <w:jc w:val="center"/>
              <w:rPr>
                <w:rFonts w:ascii="Arial" w:hAnsi="Arial" w:cs="Arial"/>
                <w:sz w:val="18"/>
                <w:szCs w:val="18"/>
              </w:rPr>
            </w:pPr>
            <w:r w:rsidRPr="00BE290A">
              <w:rPr>
                <w:rFonts w:ascii="Arial" w:hAnsi="Arial" w:cs="Arial"/>
                <w:color w:val="000000"/>
                <w:sz w:val="18"/>
                <w:szCs w:val="18"/>
              </w:rPr>
              <w:t>AF</w:t>
            </w:r>
          </w:p>
        </w:tc>
        <w:tc>
          <w:tcPr>
            <w:tcW w:w="6237"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6CB3C3E8" w14:textId="77777777" w:rsidR="00BE290A" w:rsidRPr="00BE290A" w:rsidRDefault="00BE290A" w:rsidP="00BE290A">
            <w:pPr>
              <w:rPr>
                <w:rFonts w:ascii="Arial" w:hAnsi="Arial" w:cs="Arial"/>
                <w:sz w:val="18"/>
                <w:szCs w:val="18"/>
              </w:rPr>
            </w:pPr>
            <w:r w:rsidRPr="00BE290A">
              <w:rPr>
                <w:rFonts w:ascii="Arial" w:hAnsi="Arial" w:cs="Arial"/>
                <w:color w:val="000000"/>
                <w:sz w:val="18"/>
                <w:szCs w:val="18"/>
              </w:rPr>
              <w:t>Edge Relocations</w:t>
            </w:r>
          </w:p>
        </w:tc>
      </w:tr>
      <w:tr w:rsidR="002B1027" w:rsidRPr="00BE290A" w14:paraId="539CF784" w14:textId="77777777" w:rsidTr="002B1027">
        <w:trPr>
          <w:trHeight w:val="258"/>
        </w:trPr>
        <w:tc>
          <w:tcPr>
            <w:tcW w:w="2402"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1AC1AE71" w14:textId="230147B6" w:rsidR="00BE290A" w:rsidRPr="00BE290A" w:rsidRDefault="005F53F4" w:rsidP="00BE290A">
            <w:pPr>
              <w:rPr>
                <w:rFonts w:ascii="Arial" w:hAnsi="Arial" w:cs="Arial"/>
                <w:sz w:val="18"/>
                <w:szCs w:val="18"/>
              </w:rPr>
            </w:pPr>
            <w:r>
              <w:rPr>
                <w:rFonts w:ascii="Arial" w:hAnsi="Arial" w:cs="Arial"/>
                <w:color w:val="000000"/>
                <w:sz w:val="18"/>
                <w:szCs w:val="18"/>
              </w:rPr>
              <w:t xml:space="preserve"> </w:t>
            </w:r>
            <w:r w:rsidR="00BE290A" w:rsidRPr="00BE290A">
              <w:rPr>
                <w:rFonts w:ascii="Arial" w:hAnsi="Arial" w:cs="Arial"/>
                <w:color w:val="000000"/>
                <w:sz w:val="18"/>
                <w:szCs w:val="18"/>
              </w:rPr>
              <w:t>&gt;</w:t>
            </w:r>
            <w:r>
              <w:rPr>
                <w:rFonts w:ascii="Arial" w:hAnsi="Arial" w:cs="Arial"/>
                <w:color w:val="000000"/>
                <w:sz w:val="18"/>
                <w:szCs w:val="18"/>
              </w:rPr>
              <w:t xml:space="preserve"> </w:t>
            </w:r>
            <w:r w:rsidR="00BE290A" w:rsidRPr="00BE290A">
              <w:rPr>
                <w:rFonts w:ascii="Arial" w:hAnsi="Arial" w:cs="Arial"/>
                <w:color w:val="000000"/>
                <w:sz w:val="18"/>
                <w:szCs w:val="18"/>
              </w:rPr>
              <w:t>UE location</w:t>
            </w:r>
          </w:p>
        </w:tc>
        <w:tc>
          <w:tcPr>
            <w:tcW w:w="85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134DE0FF" w14:textId="625C8732" w:rsidR="00BE290A" w:rsidRPr="00BE290A" w:rsidRDefault="00BE290A" w:rsidP="00BE290A">
            <w:pPr>
              <w:jc w:val="center"/>
              <w:rPr>
                <w:rFonts w:ascii="Arial" w:hAnsi="Arial" w:cs="Arial"/>
                <w:sz w:val="18"/>
                <w:szCs w:val="18"/>
              </w:rPr>
            </w:pPr>
            <w:r w:rsidRPr="00BE290A">
              <w:rPr>
                <w:rFonts w:ascii="Arial" w:hAnsi="Arial" w:cs="Arial"/>
                <w:color w:val="000000"/>
                <w:sz w:val="18"/>
                <w:szCs w:val="18"/>
              </w:rPr>
              <w:t>AF</w:t>
            </w:r>
          </w:p>
        </w:tc>
        <w:tc>
          <w:tcPr>
            <w:tcW w:w="6237"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2DBD561A" w14:textId="38F896AD" w:rsidR="00BE290A" w:rsidRPr="00BE290A" w:rsidRDefault="00BE290A" w:rsidP="00BE290A">
            <w:pPr>
              <w:rPr>
                <w:rFonts w:ascii="Arial" w:hAnsi="Arial" w:cs="Arial"/>
                <w:sz w:val="18"/>
                <w:szCs w:val="18"/>
              </w:rPr>
            </w:pPr>
            <w:r w:rsidRPr="00BE290A">
              <w:rPr>
                <w:rFonts w:ascii="Arial" w:hAnsi="Arial" w:cs="Arial"/>
                <w:color w:val="000000"/>
                <w:sz w:val="18"/>
                <w:szCs w:val="18"/>
              </w:rPr>
              <w:t>Tracking Area Mapping to Edge Service Area</w:t>
            </w:r>
          </w:p>
        </w:tc>
      </w:tr>
      <w:tr w:rsidR="002B1027" w:rsidRPr="00BE290A" w14:paraId="34A6AEE2" w14:textId="77777777" w:rsidTr="002B1027">
        <w:trPr>
          <w:trHeight w:val="258"/>
        </w:trPr>
        <w:tc>
          <w:tcPr>
            <w:tcW w:w="2402"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47D05526" w14:textId="0D0B5EAC" w:rsidR="00BE290A" w:rsidRPr="00BE290A" w:rsidRDefault="005F53F4" w:rsidP="00BE290A">
            <w:pPr>
              <w:rPr>
                <w:rFonts w:ascii="Arial" w:hAnsi="Arial" w:cs="Arial"/>
                <w:sz w:val="18"/>
                <w:szCs w:val="18"/>
              </w:rPr>
            </w:pPr>
            <w:r>
              <w:rPr>
                <w:rFonts w:ascii="Arial" w:hAnsi="Arial" w:cs="Arial"/>
                <w:color w:val="000000"/>
                <w:sz w:val="18"/>
                <w:szCs w:val="18"/>
              </w:rPr>
              <w:t xml:space="preserve"> </w:t>
            </w:r>
            <w:r w:rsidR="00BE290A" w:rsidRPr="00BE290A">
              <w:rPr>
                <w:rFonts w:ascii="Arial" w:hAnsi="Arial" w:cs="Arial"/>
                <w:color w:val="000000"/>
                <w:sz w:val="18"/>
                <w:szCs w:val="18"/>
              </w:rPr>
              <w:t>&gt;</w:t>
            </w:r>
            <w:r>
              <w:rPr>
                <w:rFonts w:ascii="Arial" w:hAnsi="Arial" w:cs="Arial"/>
                <w:color w:val="000000"/>
                <w:sz w:val="18"/>
                <w:szCs w:val="18"/>
              </w:rPr>
              <w:t xml:space="preserve"> </w:t>
            </w:r>
            <w:r w:rsidR="00BE290A" w:rsidRPr="00BE290A">
              <w:rPr>
                <w:rFonts w:ascii="Arial" w:hAnsi="Arial" w:cs="Arial"/>
                <w:color w:val="000000"/>
                <w:sz w:val="18"/>
                <w:szCs w:val="18"/>
              </w:rPr>
              <w:t>Timestamp</w:t>
            </w:r>
          </w:p>
        </w:tc>
        <w:tc>
          <w:tcPr>
            <w:tcW w:w="85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1E5F769D" w14:textId="12BB83AD" w:rsidR="00BE290A" w:rsidRPr="00BE290A" w:rsidRDefault="00BE290A" w:rsidP="00BE290A">
            <w:pPr>
              <w:jc w:val="center"/>
              <w:rPr>
                <w:rFonts w:ascii="Arial" w:hAnsi="Arial" w:cs="Arial"/>
                <w:sz w:val="18"/>
                <w:szCs w:val="18"/>
              </w:rPr>
            </w:pPr>
            <w:r w:rsidRPr="00BE290A">
              <w:rPr>
                <w:rFonts w:ascii="Arial" w:hAnsi="Arial" w:cs="Arial"/>
                <w:color w:val="000000"/>
                <w:sz w:val="18"/>
                <w:szCs w:val="18"/>
              </w:rPr>
              <w:t>AF</w:t>
            </w:r>
          </w:p>
        </w:tc>
        <w:tc>
          <w:tcPr>
            <w:tcW w:w="6237"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4F56166A" w14:textId="23AE7F3D" w:rsidR="00BE290A" w:rsidRPr="00BE290A" w:rsidRDefault="00BE290A" w:rsidP="00BE290A">
            <w:pPr>
              <w:rPr>
                <w:rFonts w:ascii="Arial" w:hAnsi="Arial" w:cs="Arial"/>
                <w:sz w:val="18"/>
                <w:szCs w:val="18"/>
              </w:rPr>
            </w:pPr>
            <w:r w:rsidRPr="00BE290A">
              <w:rPr>
                <w:rFonts w:ascii="Arial" w:hAnsi="Arial" w:cs="Arial"/>
                <w:color w:val="000000"/>
                <w:sz w:val="18"/>
                <w:szCs w:val="18"/>
              </w:rPr>
              <w:t>A timestamp when UE enters this Edge Service Area</w:t>
            </w:r>
          </w:p>
        </w:tc>
      </w:tr>
      <w:tr w:rsidR="002B1027" w:rsidRPr="00BE290A" w14:paraId="0AEB88E8" w14:textId="77777777" w:rsidTr="002B1027">
        <w:trPr>
          <w:trHeight w:val="258"/>
        </w:trPr>
        <w:tc>
          <w:tcPr>
            <w:tcW w:w="2402"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798FEDCA" w14:textId="59FD3FE8" w:rsidR="00BE290A" w:rsidRPr="00BE290A" w:rsidRDefault="005F53F4" w:rsidP="00BE290A">
            <w:pPr>
              <w:rPr>
                <w:rFonts w:ascii="Arial" w:hAnsi="Arial" w:cs="Arial"/>
                <w:sz w:val="18"/>
                <w:szCs w:val="18"/>
              </w:rPr>
            </w:pPr>
            <w:r>
              <w:rPr>
                <w:rFonts w:ascii="Arial" w:hAnsi="Arial" w:cs="Arial"/>
                <w:b/>
                <w:bCs/>
                <w:color w:val="000000"/>
                <w:sz w:val="18"/>
                <w:szCs w:val="18"/>
              </w:rPr>
              <w:t xml:space="preserve"> </w:t>
            </w:r>
            <w:r w:rsidR="00BE290A" w:rsidRPr="00BE290A">
              <w:rPr>
                <w:rFonts w:ascii="Arial" w:hAnsi="Arial" w:cs="Arial"/>
                <w:b/>
                <w:bCs/>
                <w:color w:val="000000"/>
                <w:sz w:val="18"/>
                <w:szCs w:val="18"/>
              </w:rPr>
              <w:t xml:space="preserve">&gt; UE group </w:t>
            </w:r>
            <w:r w:rsidR="002B1027">
              <w:rPr>
                <w:rFonts w:ascii="Arial" w:hAnsi="Arial" w:cs="Arial"/>
                <w:b/>
                <w:bCs/>
                <w:color w:val="000000"/>
                <w:sz w:val="18"/>
                <w:szCs w:val="18"/>
              </w:rPr>
              <w:t>App</w:t>
            </w:r>
            <w:r w:rsidR="00E714B6">
              <w:rPr>
                <w:rFonts w:ascii="Arial" w:hAnsi="Arial" w:cs="Arial"/>
                <w:b/>
                <w:bCs/>
                <w:color w:val="000000"/>
                <w:sz w:val="18"/>
                <w:szCs w:val="18"/>
              </w:rPr>
              <w:t>lication</w:t>
            </w:r>
            <w:r w:rsidR="00BE290A" w:rsidRPr="00BE290A">
              <w:rPr>
                <w:rFonts w:ascii="Arial" w:hAnsi="Arial" w:cs="Arial"/>
                <w:b/>
                <w:bCs/>
                <w:color w:val="000000"/>
                <w:sz w:val="18"/>
                <w:szCs w:val="18"/>
              </w:rPr>
              <w:t xml:space="preserve"> Session ID</w:t>
            </w:r>
          </w:p>
        </w:tc>
        <w:tc>
          <w:tcPr>
            <w:tcW w:w="85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21A2487C" w14:textId="1BFB2F01" w:rsidR="00BE290A" w:rsidRPr="00BE290A" w:rsidRDefault="00BE290A" w:rsidP="00BE290A">
            <w:pPr>
              <w:jc w:val="center"/>
              <w:rPr>
                <w:rFonts w:ascii="Arial" w:hAnsi="Arial" w:cs="Arial"/>
                <w:sz w:val="18"/>
                <w:szCs w:val="18"/>
              </w:rPr>
            </w:pPr>
            <w:r w:rsidRPr="00BE290A">
              <w:rPr>
                <w:rFonts w:ascii="Arial" w:hAnsi="Arial" w:cs="Arial"/>
                <w:color w:val="000000"/>
                <w:sz w:val="18"/>
                <w:szCs w:val="18"/>
              </w:rPr>
              <w:t>AF</w:t>
            </w:r>
          </w:p>
        </w:tc>
        <w:tc>
          <w:tcPr>
            <w:tcW w:w="6237"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69C37850" w14:textId="77777777" w:rsidR="00BE290A" w:rsidRPr="00BE290A" w:rsidRDefault="00BE290A" w:rsidP="00BE290A">
            <w:pPr>
              <w:rPr>
                <w:rFonts w:ascii="Arial" w:hAnsi="Arial" w:cs="Arial"/>
                <w:sz w:val="18"/>
                <w:szCs w:val="18"/>
              </w:rPr>
            </w:pPr>
            <w:r w:rsidRPr="00BE290A">
              <w:rPr>
                <w:rFonts w:ascii="Arial" w:hAnsi="Arial" w:cs="Arial"/>
                <w:color w:val="000000"/>
                <w:sz w:val="18"/>
                <w:szCs w:val="18"/>
              </w:rPr>
              <w:t>UE group Application ID served by respective EAS</w:t>
            </w:r>
          </w:p>
        </w:tc>
      </w:tr>
      <w:tr w:rsidR="002B1027" w:rsidRPr="00BE290A" w14:paraId="388CB768" w14:textId="77777777" w:rsidTr="002B1027">
        <w:trPr>
          <w:trHeight w:val="258"/>
        </w:trPr>
        <w:tc>
          <w:tcPr>
            <w:tcW w:w="2402"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vAlign w:val="center"/>
            <w:hideMark/>
          </w:tcPr>
          <w:p w14:paraId="08EFD8B8" w14:textId="12DF7054" w:rsidR="00BE290A" w:rsidRPr="00BE290A" w:rsidRDefault="00BE290A" w:rsidP="00BE290A">
            <w:pPr>
              <w:rPr>
                <w:rFonts w:ascii="Arial" w:hAnsi="Arial" w:cs="Arial"/>
                <w:sz w:val="18"/>
                <w:szCs w:val="18"/>
              </w:rPr>
            </w:pPr>
            <w:r w:rsidRPr="002B1027">
              <w:rPr>
                <w:rFonts w:ascii="Arial" w:hAnsi="Arial" w:cs="Arial"/>
                <w:color w:val="000000"/>
                <w:sz w:val="18"/>
                <w:szCs w:val="18"/>
              </w:rPr>
              <w:t xml:space="preserve">  </w:t>
            </w:r>
            <w:r w:rsidRPr="00BE290A">
              <w:rPr>
                <w:rFonts w:ascii="Arial" w:hAnsi="Arial" w:cs="Arial"/>
                <w:color w:val="000000"/>
                <w:sz w:val="18"/>
                <w:szCs w:val="18"/>
              </w:rPr>
              <w:t>List of resource status (1..n)</w:t>
            </w:r>
          </w:p>
        </w:tc>
        <w:tc>
          <w:tcPr>
            <w:tcW w:w="85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7459B34D" w14:textId="77777777" w:rsidR="00BE290A" w:rsidRPr="00BE290A" w:rsidRDefault="00BE290A" w:rsidP="00BE290A">
            <w:pPr>
              <w:jc w:val="center"/>
              <w:rPr>
                <w:rFonts w:ascii="Arial" w:hAnsi="Arial" w:cs="Arial"/>
                <w:sz w:val="18"/>
                <w:szCs w:val="18"/>
              </w:rPr>
            </w:pPr>
            <w:r w:rsidRPr="00BE290A">
              <w:rPr>
                <w:rFonts w:ascii="Arial" w:hAnsi="Arial" w:cs="Arial"/>
                <w:color w:val="000000"/>
                <w:sz w:val="18"/>
                <w:szCs w:val="18"/>
              </w:rPr>
              <w:t>AF</w:t>
            </w:r>
          </w:p>
        </w:tc>
        <w:tc>
          <w:tcPr>
            <w:tcW w:w="6237"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vAlign w:val="center"/>
            <w:hideMark/>
          </w:tcPr>
          <w:p w14:paraId="30409479" w14:textId="322252C4" w:rsidR="00BE290A" w:rsidRPr="00BE290A" w:rsidRDefault="00BE290A" w:rsidP="00BE290A">
            <w:pPr>
              <w:rPr>
                <w:rFonts w:ascii="Arial" w:hAnsi="Arial" w:cs="Arial"/>
                <w:sz w:val="18"/>
                <w:szCs w:val="18"/>
              </w:rPr>
            </w:pPr>
            <w:r w:rsidRPr="00BE290A">
              <w:rPr>
                <w:rFonts w:ascii="Arial" w:hAnsi="Arial" w:cs="Arial"/>
                <w:color w:val="000000"/>
                <w:sz w:val="18"/>
                <w:szCs w:val="18"/>
              </w:rPr>
              <w:t xml:space="preserve">List of observed load information for each EAS instance along with the corresponding EAS </w:t>
            </w:r>
            <w:r w:rsidR="005F53F4">
              <w:rPr>
                <w:rFonts w:ascii="Arial" w:hAnsi="Arial" w:cs="Arial"/>
                <w:color w:val="000000"/>
                <w:sz w:val="18"/>
                <w:szCs w:val="18"/>
              </w:rPr>
              <w:t>ID</w:t>
            </w:r>
            <w:r w:rsidRPr="00BE290A">
              <w:rPr>
                <w:rFonts w:ascii="Arial" w:hAnsi="Arial" w:cs="Arial"/>
                <w:color w:val="000000"/>
                <w:sz w:val="18"/>
                <w:szCs w:val="18"/>
              </w:rPr>
              <w:t xml:space="preserve"> / EAS Set ID (as applicable)</w:t>
            </w:r>
          </w:p>
        </w:tc>
      </w:tr>
      <w:tr w:rsidR="002B1027" w:rsidRPr="00BE290A" w14:paraId="0589BEEC" w14:textId="77777777" w:rsidTr="002B1027">
        <w:trPr>
          <w:trHeight w:val="258"/>
        </w:trPr>
        <w:tc>
          <w:tcPr>
            <w:tcW w:w="2402"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vAlign w:val="center"/>
            <w:hideMark/>
          </w:tcPr>
          <w:p w14:paraId="0964D545" w14:textId="24E20C56" w:rsidR="00BE290A" w:rsidRPr="00BE290A" w:rsidRDefault="005F53F4" w:rsidP="00BE290A">
            <w:pPr>
              <w:rPr>
                <w:rFonts w:ascii="Arial" w:hAnsi="Arial" w:cs="Arial"/>
                <w:sz w:val="18"/>
                <w:szCs w:val="18"/>
              </w:rPr>
            </w:pPr>
            <w:r>
              <w:rPr>
                <w:rFonts w:ascii="Arial" w:hAnsi="Arial" w:cs="Arial"/>
                <w:color w:val="000000"/>
                <w:sz w:val="18"/>
                <w:szCs w:val="18"/>
              </w:rPr>
              <w:t xml:space="preserve"> </w:t>
            </w:r>
            <w:r w:rsidR="00BE290A" w:rsidRPr="00BE290A">
              <w:rPr>
                <w:rFonts w:ascii="Arial" w:hAnsi="Arial" w:cs="Arial"/>
                <w:color w:val="000000"/>
                <w:sz w:val="18"/>
                <w:szCs w:val="18"/>
              </w:rPr>
              <w:t>&gt; EAS type</w:t>
            </w:r>
          </w:p>
        </w:tc>
        <w:tc>
          <w:tcPr>
            <w:tcW w:w="85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7C566C4A" w14:textId="77777777" w:rsidR="00BE290A" w:rsidRPr="00BE290A" w:rsidRDefault="00BE290A" w:rsidP="00BE290A">
            <w:pPr>
              <w:jc w:val="center"/>
              <w:rPr>
                <w:rFonts w:ascii="Arial" w:hAnsi="Arial" w:cs="Arial"/>
                <w:sz w:val="18"/>
                <w:szCs w:val="18"/>
              </w:rPr>
            </w:pPr>
            <w:r w:rsidRPr="00BE290A">
              <w:rPr>
                <w:rFonts w:ascii="Arial" w:hAnsi="Arial" w:cs="Arial"/>
                <w:color w:val="000000"/>
                <w:sz w:val="18"/>
                <w:szCs w:val="18"/>
              </w:rPr>
              <w:t>AF</w:t>
            </w:r>
          </w:p>
        </w:tc>
        <w:tc>
          <w:tcPr>
            <w:tcW w:w="6237"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vAlign w:val="center"/>
            <w:hideMark/>
          </w:tcPr>
          <w:p w14:paraId="1A8543E1" w14:textId="77777777" w:rsidR="00BE290A" w:rsidRPr="00BE290A" w:rsidRDefault="00BE290A" w:rsidP="00BE290A">
            <w:pPr>
              <w:rPr>
                <w:rFonts w:ascii="Arial" w:hAnsi="Arial" w:cs="Arial"/>
                <w:sz w:val="18"/>
                <w:szCs w:val="18"/>
              </w:rPr>
            </w:pPr>
            <w:r w:rsidRPr="00BE290A">
              <w:rPr>
                <w:rFonts w:ascii="Arial" w:hAnsi="Arial" w:cs="Arial"/>
                <w:color w:val="000000"/>
                <w:sz w:val="18"/>
                <w:szCs w:val="18"/>
              </w:rPr>
              <w:t>Type of the EAS instance</w:t>
            </w:r>
          </w:p>
        </w:tc>
      </w:tr>
      <w:tr w:rsidR="002B1027" w:rsidRPr="00BE290A" w14:paraId="79AAFA5C" w14:textId="77777777" w:rsidTr="002B1027">
        <w:trPr>
          <w:trHeight w:val="258"/>
        </w:trPr>
        <w:tc>
          <w:tcPr>
            <w:tcW w:w="2402"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vAlign w:val="center"/>
            <w:hideMark/>
          </w:tcPr>
          <w:p w14:paraId="106E0F59" w14:textId="0F000EE5" w:rsidR="00BE290A" w:rsidRPr="00BE290A" w:rsidRDefault="005F53F4" w:rsidP="00BE290A">
            <w:pPr>
              <w:rPr>
                <w:rFonts w:ascii="Arial" w:hAnsi="Arial" w:cs="Arial"/>
                <w:sz w:val="18"/>
                <w:szCs w:val="18"/>
              </w:rPr>
            </w:pPr>
            <w:r>
              <w:rPr>
                <w:rFonts w:ascii="Arial" w:hAnsi="Arial" w:cs="Arial"/>
                <w:color w:val="000000"/>
                <w:sz w:val="18"/>
                <w:szCs w:val="18"/>
              </w:rPr>
              <w:t xml:space="preserve"> </w:t>
            </w:r>
            <w:r w:rsidR="00BE290A" w:rsidRPr="00BE290A">
              <w:rPr>
                <w:rFonts w:ascii="Arial" w:hAnsi="Arial" w:cs="Arial"/>
                <w:color w:val="000000"/>
                <w:sz w:val="18"/>
                <w:szCs w:val="18"/>
              </w:rPr>
              <w:t>&gt; EAS instance ID</w:t>
            </w:r>
          </w:p>
        </w:tc>
        <w:tc>
          <w:tcPr>
            <w:tcW w:w="85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694F71DE" w14:textId="77777777" w:rsidR="00BE290A" w:rsidRPr="00BE290A" w:rsidRDefault="00BE290A" w:rsidP="00BE290A">
            <w:pPr>
              <w:jc w:val="center"/>
              <w:rPr>
                <w:rFonts w:ascii="Arial" w:hAnsi="Arial" w:cs="Arial"/>
                <w:sz w:val="18"/>
                <w:szCs w:val="18"/>
              </w:rPr>
            </w:pPr>
            <w:r w:rsidRPr="00BE290A">
              <w:rPr>
                <w:rFonts w:ascii="Arial" w:hAnsi="Arial" w:cs="Arial"/>
                <w:color w:val="000000"/>
                <w:sz w:val="18"/>
                <w:szCs w:val="18"/>
              </w:rPr>
              <w:t>AF</w:t>
            </w:r>
          </w:p>
        </w:tc>
        <w:tc>
          <w:tcPr>
            <w:tcW w:w="6237"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vAlign w:val="center"/>
            <w:hideMark/>
          </w:tcPr>
          <w:p w14:paraId="27D035C1" w14:textId="77777777" w:rsidR="00BE290A" w:rsidRPr="00BE290A" w:rsidRDefault="00BE290A" w:rsidP="00BE290A">
            <w:pPr>
              <w:rPr>
                <w:rFonts w:ascii="Arial" w:hAnsi="Arial" w:cs="Arial"/>
                <w:sz w:val="18"/>
                <w:szCs w:val="18"/>
              </w:rPr>
            </w:pPr>
            <w:r w:rsidRPr="00BE290A">
              <w:rPr>
                <w:rFonts w:ascii="Arial" w:hAnsi="Arial" w:cs="Arial"/>
                <w:color w:val="000000"/>
                <w:sz w:val="18"/>
                <w:szCs w:val="18"/>
              </w:rPr>
              <w:t>Identification of the EAS instance</w:t>
            </w:r>
          </w:p>
        </w:tc>
      </w:tr>
      <w:tr w:rsidR="002B1027" w:rsidRPr="00BE290A" w14:paraId="0040A5B2" w14:textId="77777777" w:rsidTr="002B1027">
        <w:trPr>
          <w:trHeight w:val="258"/>
        </w:trPr>
        <w:tc>
          <w:tcPr>
            <w:tcW w:w="2402"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vAlign w:val="center"/>
            <w:hideMark/>
          </w:tcPr>
          <w:p w14:paraId="2F53A60A" w14:textId="10481DE4" w:rsidR="00BE290A" w:rsidRPr="00BE290A" w:rsidRDefault="005F53F4" w:rsidP="00BE290A">
            <w:pPr>
              <w:rPr>
                <w:rFonts w:ascii="Arial" w:hAnsi="Arial" w:cs="Arial"/>
                <w:sz w:val="18"/>
                <w:szCs w:val="18"/>
              </w:rPr>
            </w:pPr>
            <w:r>
              <w:rPr>
                <w:rFonts w:ascii="Arial" w:hAnsi="Arial" w:cs="Arial"/>
                <w:color w:val="000000"/>
                <w:sz w:val="18"/>
                <w:szCs w:val="18"/>
              </w:rPr>
              <w:t xml:space="preserve"> </w:t>
            </w:r>
            <w:r w:rsidR="00BE290A" w:rsidRPr="00BE290A">
              <w:rPr>
                <w:rFonts w:ascii="Arial" w:hAnsi="Arial" w:cs="Arial"/>
                <w:color w:val="000000"/>
                <w:sz w:val="18"/>
                <w:szCs w:val="18"/>
              </w:rPr>
              <w:t>&gt; EAS status</w:t>
            </w:r>
          </w:p>
        </w:tc>
        <w:tc>
          <w:tcPr>
            <w:tcW w:w="85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3715A8F9" w14:textId="77777777" w:rsidR="00BE290A" w:rsidRPr="00BE290A" w:rsidRDefault="00BE290A" w:rsidP="00BE290A">
            <w:pPr>
              <w:jc w:val="center"/>
              <w:rPr>
                <w:rFonts w:ascii="Arial" w:hAnsi="Arial" w:cs="Arial"/>
                <w:sz w:val="18"/>
                <w:szCs w:val="18"/>
              </w:rPr>
            </w:pPr>
            <w:r w:rsidRPr="00BE290A">
              <w:rPr>
                <w:rFonts w:ascii="Arial" w:hAnsi="Arial" w:cs="Arial"/>
                <w:color w:val="000000"/>
                <w:sz w:val="18"/>
                <w:szCs w:val="18"/>
              </w:rPr>
              <w:t>AF</w:t>
            </w:r>
          </w:p>
        </w:tc>
        <w:tc>
          <w:tcPr>
            <w:tcW w:w="6237"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vAlign w:val="center"/>
            <w:hideMark/>
          </w:tcPr>
          <w:p w14:paraId="55001C0B" w14:textId="77777777" w:rsidR="00BE290A" w:rsidRPr="00BE290A" w:rsidRDefault="00BE290A" w:rsidP="00BE290A">
            <w:pPr>
              <w:rPr>
                <w:rFonts w:ascii="Arial" w:hAnsi="Arial" w:cs="Arial"/>
                <w:sz w:val="18"/>
                <w:szCs w:val="18"/>
              </w:rPr>
            </w:pPr>
            <w:r w:rsidRPr="00BE290A">
              <w:rPr>
                <w:rFonts w:ascii="Arial" w:hAnsi="Arial" w:cs="Arial"/>
                <w:color w:val="000000"/>
                <w:sz w:val="18"/>
                <w:szCs w:val="18"/>
              </w:rPr>
              <w:t>The availability status of the EAS on the Analytics target period, expressed as a percentage of time per status value (registered, suspended, undiscoverable)</w:t>
            </w:r>
          </w:p>
        </w:tc>
      </w:tr>
      <w:tr w:rsidR="002B1027" w:rsidRPr="00BE290A" w14:paraId="32A69D52" w14:textId="77777777" w:rsidTr="002B1027">
        <w:trPr>
          <w:trHeight w:val="258"/>
        </w:trPr>
        <w:tc>
          <w:tcPr>
            <w:tcW w:w="2402"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vAlign w:val="center"/>
            <w:hideMark/>
          </w:tcPr>
          <w:p w14:paraId="4B214D05" w14:textId="39AF7E3C" w:rsidR="00BE290A" w:rsidRPr="00BE290A" w:rsidRDefault="005F53F4" w:rsidP="00BE290A">
            <w:pPr>
              <w:rPr>
                <w:rFonts w:ascii="Arial" w:hAnsi="Arial" w:cs="Arial"/>
                <w:sz w:val="18"/>
                <w:szCs w:val="18"/>
              </w:rPr>
            </w:pPr>
            <w:r>
              <w:rPr>
                <w:rFonts w:ascii="Arial" w:hAnsi="Arial" w:cs="Arial"/>
                <w:color w:val="000000"/>
                <w:sz w:val="18"/>
                <w:szCs w:val="18"/>
              </w:rPr>
              <w:t xml:space="preserve"> </w:t>
            </w:r>
            <w:r w:rsidR="00BE290A" w:rsidRPr="00BE290A">
              <w:rPr>
                <w:rFonts w:ascii="Arial" w:hAnsi="Arial" w:cs="Arial"/>
                <w:color w:val="000000"/>
                <w:sz w:val="18"/>
                <w:szCs w:val="18"/>
              </w:rPr>
              <w:t>&gt; EAS resource usage</w:t>
            </w:r>
          </w:p>
        </w:tc>
        <w:tc>
          <w:tcPr>
            <w:tcW w:w="85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57948ADD" w14:textId="77777777" w:rsidR="00BE290A" w:rsidRPr="00BE290A" w:rsidRDefault="00BE290A" w:rsidP="00BE290A">
            <w:pPr>
              <w:jc w:val="center"/>
              <w:rPr>
                <w:rFonts w:ascii="Arial" w:hAnsi="Arial" w:cs="Arial"/>
                <w:sz w:val="18"/>
                <w:szCs w:val="18"/>
              </w:rPr>
            </w:pPr>
            <w:r w:rsidRPr="00BE290A">
              <w:rPr>
                <w:rFonts w:ascii="Arial" w:hAnsi="Arial" w:cs="Arial"/>
                <w:color w:val="000000"/>
                <w:sz w:val="18"/>
                <w:szCs w:val="18"/>
              </w:rPr>
              <w:t>AF</w:t>
            </w:r>
          </w:p>
        </w:tc>
        <w:tc>
          <w:tcPr>
            <w:tcW w:w="6237"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vAlign w:val="center"/>
            <w:hideMark/>
          </w:tcPr>
          <w:p w14:paraId="78A02489" w14:textId="77777777" w:rsidR="00BE290A" w:rsidRPr="00BE290A" w:rsidRDefault="00BE290A" w:rsidP="00BE290A">
            <w:pPr>
              <w:rPr>
                <w:rFonts w:ascii="Arial" w:hAnsi="Arial" w:cs="Arial"/>
                <w:sz w:val="18"/>
                <w:szCs w:val="18"/>
              </w:rPr>
            </w:pPr>
            <w:r w:rsidRPr="00BE290A">
              <w:rPr>
                <w:rFonts w:ascii="Arial" w:hAnsi="Arial" w:cs="Arial"/>
                <w:color w:val="000000"/>
                <w:sz w:val="18"/>
                <w:szCs w:val="18"/>
              </w:rPr>
              <w:t>The average usage of assigned resources (CPU, memory, disk)</w:t>
            </w:r>
          </w:p>
        </w:tc>
      </w:tr>
      <w:tr w:rsidR="002B1027" w:rsidRPr="00BE290A" w14:paraId="515648D4" w14:textId="77777777" w:rsidTr="002B1027">
        <w:trPr>
          <w:trHeight w:val="258"/>
        </w:trPr>
        <w:tc>
          <w:tcPr>
            <w:tcW w:w="2402"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vAlign w:val="center"/>
            <w:hideMark/>
          </w:tcPr>
          <w:p w14:paraId="3CEE2EE0" w14:textId="1C8A8570" w:rsidR="00BE290A" w:rsidRPr="00BE290A" w:rsidRDefault="005F53F4" w:rsidP="00BE290A">
            <w:pPr>
              <w:rPr>
                <w:rFonts w:ascii="Arial" w:hAnsi="Arial" w:cs="Arial"/>
                <w:sz w:val="18"/>
                <w:szCs w:val="18"/>
              </w:rPr>
            </w:pPr>
            <w:r>
              <w:rPr>
                <w:rFonts w:ascii="Arial" w:hAnsi="Arial" w:cs="Arial"/>
                <w:color w:val="000000"/>
                <w:sz w:val="18"/>
                <w:szCs w:val="18"/>
              </w:rPr>
              <w:t xml:space="preserve"> </w:t>
            </w:r>
            <w:r w:rsidR="00BE290A" w:rsidRPr="00BE290A">
              <w:rPr>
                <w:rFonts w:ascii="Arial" w:hAnsi="Arial" w:cs="Arial"/>
                <w:color w:val="000000"/>
                <w:sz w:val="18"/>
                <w:szCs w:val="18"/>
              </w:rPr>
              <w:t>&gt; EAS load</w:t>
            </w:r>
          </w:p>
        </w:tc>
        <w:tc>
          <w:tcPr>
            <w:tcW w:w="85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18892A48" w14:textId="77777777" w:rsidR="00BE290A" w:rsidRPr="00BE290A" w:rsidRDefault="00BE290A" w:rsidP="00BE290A">
            <w:pPr>
              <w:jc w:val="center"/>
              <w:rPr>
                <w:rFonts w:ascii="Arial" w:hAnsi="Arial" w:cs="Arial"/>
                <w:sz w:val="18"/>
                <w:szCs w:val="18"/>
              </w:rPr>
            </w:pPr>
            <w:r w:rsidRPr="00BE290A">
              <w:rPr>
                <w:rFonts w:ascii="Arial" w:hAnsi="Arial" w:cs="Arial"/>
                <w:color w:val="000000"/>
                <w:sz w:val="18"/>
                <w:szCs w:val="18"/>
              </w:rPr>
              <w:t>AF</w:t>
            </w:r>
          </w:p>
        </w:tc>
        <w:tc>
          <w:tcPr>
            <w:tcW w:w="6237"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vAlign w:val="center"/>
            <w:hideMark/>
          </w:tcPr>
          <w:p w14:paraId="6127DD01" w14:textId="69CDE73E" w:rsidR="00BE290A" w:rsidRPr="00BE290A" w:rsidRDefault="00BE290A" w:rsidP="00BE290A">
            <w:pPr>
              <w:rPr>
                <w:rFonts w:ascii="Arial" w:hAnsi="Arial" w:cs="Arial"/>
                <w:sz w:val="18"/>
                <w:szCs w:val="18"/>
              </w:rPr>
            </w:pPr>
            <w:r w:rsidRPr="00BE290A">
              <w:rPr>
                <w:rFonts w:ascii="Arial" w:hAnsi="Arial" w:cs="Arial"/>
                <w:color w:val="000000"/>
                <w:sz w:val="18"/>
                <w:szCs w:val="18"/>
              </w:rPr>
              <w:t>The average load of the EAS instance over the Analytics target period</w:t>
            </w:r>
          </w:p>
        </w:tc>
      </w:tr>
      <w:tr w:rsidR="002B1027" w:rsidRPr="00BE290A" w14:paraId="3E95C94E" w14:textId="77777777" w:rsidTr="002B1027">
        <w:trPr>
          <w:trHeight w:val="258"/>
        </w:trPr>
        <w:tc>
          <w:tcPr>
            <w:tcW w:w="2402"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vAlign w:val="center"/>
            <w:hideMark/>
          </w:tcPr>
          <w:p w14:paraId="7634C235" w14:textId="092DD1AA" w:rsidR="00BE290A" w:rsidRPr="00BE290A" w:rsidRDefault="005F53F4" w:rsidP="00BE290A">
            <w:pPr>
              <w:rPr>
                <w:rFonts w:ascii="Arial" w:hAnsi="Arial" w:cs="Arial"/>
                <w:sz w:val="18"/>
                <w:szCs w:val="18"/>
              </w:rPr>
            </w:pPr>
            <w:r>
              <w:rPr>
                <w:rFonts w:ascii="Arial" w:hAnsi="Arial" w:cs="Arial"/>
                <w:color w:val="000000"/>
                <w:sz w:val="18"/>
                <w:szCs w:val="18"/>
              </w:rPr>
              <w:t xml:space="preserve"> </w:t>
            </w:r>
            <w:r w:rsidR="00BE290A" w:rsidRPr="00BE290A">
              <w:rPr>
                <w:rFonts w:ascii="Arial" w:hAnsi="Arial" w:cs="Arial"/>
                <w:color w:val="000000"/>
                <w:sz w:val="18"/>
                <w:szCs w:val="18"/>
              </w:rPr>
              <w:t>&gt; EAS peak load</w:t>
            </w:r>
          </w:p>
        </w:tc>
        <w:tc>
          <w:tcPr>
            <w:tcW w:w="85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610B593F" w14:textId="77777777" w:rsidR="00BE290A" w:rsidRPr="00BE290A" w:rsidRDefault="00BE290A" w:rsidP="00BE290A">
            <w:pPr>
              <w:jc w:val="center"/>
              <w:rPr>
                <w:rFonts w:ascii="Arial" w:hAnsi="Arial" w:cs="Arial"/>
                <w:sz w:val="18"/>
                <w:szCs w:val="18"/>
              </w:rPr>
            </w:pPr>
            <w:r w:rsidRPr="00BE290A">
              <w:rPr>
                <w:rFonts w:ascii="Arial" w:hAnsi="Arial" w:cs="Arial"/>
                <w:color w:val="000000"/>
                <w:sz w:val="18"/>
                <w:szCs w:val="18"/>
              </w:rPr>
              <w:t>AF</w:t>
            </w:r>
          </w:p>
        </w:tc>
        <w:tc>
          <w:tcPr>
            <w:tcW w:w="6237"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vAlign w:val="center"/>
            <w:hideMark/>
          </w:tcPr>
          <w:p w14:paraId="0B6BB89B" w14:textId="77777777" w:rsidR="00BE290A" w:rsidRPr="00BE290A" w:rsidRDefault="00BE290A" w:rsidP="00BE290A">
            <w:pPr>
              <w:rPr>
                <w:rFonts w:ascii="Arial" w:hAnsi="Arial" w:cs="Arial"/>
                <w:sz w:val="18"/>
                <w:szCs w:val="18"/>
              </w:rPr>
            </w:pPr>
            <w:r w:rsidRPr="00BE290A">
              <w:rPr>
                <w:rFonts w:ascii="Arial" w:hAnsi="Arial" w:cs="Arial"/>
                <w:color w:val="000000"/>
                <w:sz w:val="18"/>
                <w:szCs w:val="18"/>
              </w:rPr>
              <w:t>The maximum load of the EAS instance over the Analytics target period</w:t>
            </w:r>
          </w:p>
        </w:tc>
      </w:tr>
      <w:tr w:rsidR="002B1027" w:rsidRPr="00BE290A" w14:paraId="28563124" w14:textId="77777777" w:rsidTr="002B1027">
        <w:trPr>
          <w:trHeight w:val="258"/>
        </w:trPr>
        <w:tc>
          <w:tcPr>
            <w:tcW w:w="2402"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vAlign w:val="center"/>
            <w:hideMark/>
          </w:tcPr>
          <w:p w14:paraId="13589B9E" w14:textId="3DD10E2C" w:rsidR="00BE290A" w:rsidRPr="00BE290A" w:rsidRDefault="005F53F4" w:rsidP="00BE290A">
            <w:pPr>
              <w:rPr>
                <w:rFonts w:ascii="Arial" w:hAnsi="Arial" w:cs="Arial"/>
                <w:sz w:val="18"/>
                <w:szCs w:val="18"/>
              </w:rPr>
            </w:pPr>
            <w:r>
              <w:rPr>
                <w:rFonts w:ascii="Arial" w:hAnsi="Arial" w:cs="Arial"/>
                <w:b/>
                <w:bCs/>
                <w:color w:val="000000"/>
                <w:sz w:val="18"/>
                <w:szCs w:val="18"/>
              </w:rPr>
              <w:t xml:space="preserve"> </w:t>
            </w:r>
            <w:r w:rsidR="00BE290A" w:rsidRPr="00BE290A">
              <w:rPr>
                <w:rFonts w:ascii="Arial" w:hAnsi="Arial" w:cs="Arial"/>
                <w:b/>
                <w:bCs/>
                <w:color w:val="000000"/>
                <w:sz w:val="18"/>
                <w:szCs w:val="18"/>
              </w:rPr>
              <w:t>&gt; EAS Measurements</w:t>
            </w:r>
          </w:p>
        </w:tc>
        <w:tc>
          <w:tcPr>
            <w:tcW w:w="85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4956AD8D" w14:textId="77777777" w:rsidR="00BE290A" w:rsidRPr="00BE290A" w:rsidRDefault="00BE290A" w:rsidP="00BE290A">
            <w:pPr>
              <w:jc w:val="center"/>
              <w:rPr>
                <w:rFonts w:ascii="Arial" w:hAnsi="Arial" w:cs="Arial"/>
                <w:sz w:val="18"/>
                <w:szCs w:val="18"/>
              </w:rPr>
            </w:pPr>
            <w:r w:rsidRPr="00BE290A">
              <w:rPr>
                <w:rFonts w:ascii="Arial" w:hAnsi="Arial" w:cs="Arial"/>
                <w:color w:val="000000"/>
                <w:sz w:val="18"/>
                <w:szCs w:val="18"/>
              </w:rPr>
              <w:t>AF</w:t>
            </w:r>
          </w:p>
        </w:tc>
        <w:tc>
          <w:tcPr>
            <w:tcW w:w="6237"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vAlign w:val="center"/>
            <w:hideMark/>
          </w:tcPr>
          <w:p w14:paraId="1D4CDA0F" w14:textId="388619C8" w:rsidR="00BE290A" w:rsidRPr="00BE290A" w:rsidRDefault="00BE290A" w:rsidP="00BE290A">
            <w:pPr>
              <w:rPr>
                <w:rFonts w:ascii="Arial" w:hAnsi="Arial" w:cs="Arial"/>
                <w:sz w:val="18"/>
                <w:szCs w:val="18"/>
              </w:rPr>
            </w:pPr>
            <w:r w:rsidRPr="00BE290A">
              <w:rPr>
                <w:rFonts w:ascii="Arial" w:hAnsi="Arial" w:cs="Arial"/>
                <w:color w:val="000000"/>
                <w:sz w:val="18"/>
                <w:szCs w:val="18"/>
              </w:rPr>
              <w:t xml:space="preserve">RTT </w:t>
            </w:r>
            <w:r w:rsidR="005F53F4">
              <w:rPr>
                <w:rFonts w:ascii="Arial" w:hAnsi="Arial" w:cs="Arial"/>
                <w:color w:val="000000"/>
                <w:sz w:val="18"/>
                <w:szCs w:val="18"/>
              </w:rPr>
              <w:t>and</w:t>
            </w:r>
            <w:r w:rsidRPr="00BE290A">
              <w:rPr>
                <w:rFonts w:ascii="Arial" w:hAnsi="Arial" w:cs="Arial"/>
                <w:color w:val="000000"/>
                <w:sz w:val="18"/>
                <w:szCs w:val="18"/>
              </w:rPr>
              <w:t xml:space="preserve"> other information related to measurements</w:t>
            </w:r>
          </w:p>
        </w:tc>
      </w:tr>
      <w:tr w:rsidR="002B1027" w:rsidRPr="00BE290A" w14:paraId="3C0CF068" w14:textId="77777777" w:rsidTr="002B1027">
        <w:trPr>
          <w:trHeight w:val="258"/>
        </w:trPr>
        <w:tc>
          <w:tcPr>
            <w:tcW w:w="2402"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vAlign w:val="center"/>
            <w:hideMark/>
          </w:tcPr>
          <w:p w14:paraId="0DA7F4B1" w14:textId="1819764B" w:rsidR="00BE290A" w:rsidRPr="00BE290A" w:rsidRDefault="005F53F4" w:rsidP="00BE290A">
            <w:pPr>
              <w:rPr>
                <w:rFonts w:ascii="Arial" w:hAnsi="Arial" w:cs="Arial"/>
                <w:sz w:val="18"/>
                <w:szCs w:val="18"/>
              </w:rPr>
            </w:pPr>
            <w:r>
              <w:rPr>
                <w:rFonts w:ascii="Arial" w:hAnsi="Arial" w:cs="Arial"/>
                <w:b/>
                <w:bCs/>
                <w:color w:val="000000"/>
                <w:sz w:val="18"/>
                <w:szCs w:val="18"/>
              </w:rPr>
              <w:t xml:space="preserve"> </w:t>
            </w:r>
            <w:r w:rsidR="00BE290A" w:rsidRPr="00BE290A">
              <w:rPr>
                <w:rFonts w:ascii="Arial" w:hAnsi="Arial" w:cs="Arial"/>
                <w:b/>
                <w:bCs/>
                <w:color w:val="000000"/>
                <w:sz w:val="18"/>
                <w:szCs w:val="18"/>
              </w:rPr>
              <w:t>&gt; EAS Capability</w:t>
            </w:r>
          </w:p>
        </w:tc>
        <w:tc>
          <w:tcPr>
            <w:tcW w:w="85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7F62F021" w14:textId="77777777" w:rsidR="00BE290A" w:rsidRPr="00BE290A" w:rsidRDefault="00BE290A" w:rsidP="00BE290A">
            <w:pPr>
              <w:jc w:val="center"/>
              <w:rPr>
                <w:rFonts w:ascii="Arial" w:hAnsi="Arial" w:cs="Arial"/>
                <w:sz w:val="18"/>
                <w:szCs w:val="18"/>
              </w:rPr>
            </w:pPr>
            <w:r w:rsidRPr="00BE290A">
              <w:rPr>
                <w:rFonts w:ascii="Arial" w:hAnsi="Arial" w:cs="Arial"/>
                <w:color w:val="000000"/>
                <w:sz w:val="18"/>
                <w:szCs w:val="18"/>
              </w:rPr>
              <w:t>AF</w:t>
            </w:r>
          </w:p>
        </w:tc>
        <w:tc>
          <w:tcPr>
            <w:tcW w:w="6237"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vAlign w:val="center"/>
            <w:hideMark/>
          </w:tcPr>
          <w:p w14:paraId="11A32D48" w14:textId="77777777" w:rsidR="00BE290A" w:rsidRPr="00BE290A" w:rsidRDefault="00BE290A" w:rsidP="00BE290A">
            <w:pPr>
              <w:rPr>
                <w:rFonts w:ascii="Arial" w:hAnsi="Arial" w:cs="Arial"/>
                <w:sz w:val="18"/>
                <w:szCs w:val="18"/>
              </w:rPr>
            </w:pPr>
            <w:r w:rsidRPr="00BE290A">
              <w:rPr>
                <w:rFonts w:ascii="Arial" w:hAnsi="Arial" w:cs="Arial"/>
                <w:color w:val="000000"/>
                <w:sz w:val="18"/>
                <w:szCs w:val="18"/>
              </w:rPr>
              <w:t>Capability of EAS processor, GPU, memory, etc.</w:t>
            </w:r>
          </w:p>
        </w:tc>
      </w:tr>
      <w:tr w:rsidR="00BE290A" w:rsidRPr="00BE290A" w14:paraId="02303E75" w14:textId="77777777" w:rsidTr="002B1027">
        <w:trPr>
          <w:trHeight w:val="437"/>
        </w:trPr>
        <w:tc>
          <w:tcPr>
            <w:tcW w:w="2402"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4C0B4DA2" w14:textId="23DBD997" w:rsidR="00BE290A" w:rsidRPr="00BE290A" w:rsidRDefault="005F53F4" w:rsidP="00BE290A">
            <w:pPr>
              <w:rPr>
                <w:rFonts w:ascii="Arial" w:hAnsi="Arial" w:cs="Arial"/>
                <w:sz w:val="18"/>
                <w:szCs w:val="18"/>
              </w:rPr>
            </w:pPr>
            <w:r>
              <w:rPr>
                <w:rFonts w:ascii="Arial" w:hAnsi="Arial" w:cs="Arial"/>
                <w:color w:val="000000"/>
                <w:sz w:val="18"/>
                <w:szCs w:val="18"/>
              </w:rPr>
              <w:t xml:space="preserve"> </w:t>
            </w:r>
            <w:r w:rsidR="00BE290A" w:rsidRPr="00BE290A">
              <w:rPr>
                <w:rFonts w:ascii="Arial" w:hAnsi="Arial" w:cs="Arial"/>
                <w:color w:val="000000"/>
                <w:sz w:val="18"/>
                <w:szCs w:val="18"/>
              </w:rPr>
              <w:t>QoS flow Bit Rate</w:t>
            </w:r>
          </w:p>
        </w:tc>
        <w:tc>
          <w:tcPr>
            <w:tcW w:w="851"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68AE1797" w14:textId="77777777" w:rsidR="00BE290A" w:rsidRPr="00BE290A" w:rsidRDefault="00BE290A" w:rsidP="00BE290A">
            <w:pPr>
              <w:jc w:val="center"/>
              <w:rPr>
                <w:rFonts w:ascii="Arial" w:hAnsi="Arial" w:cs="Arial"/>
                <w:sz w:val="18"/>
                <w:szCs w:val="18"/>
              </w:rPr>
            </w:pPr>
            <w:r w:rsidRPr="00BE290A">
              <w:rPr>
                <w:rFonts w:ascii="Arial" w:hAnsi="Arial" w:cs="Arial"/>
                <w:color w:val="000000"/>
                <w:sz w:val="18"/>
                <w:szCs w:val="18"/>
              </w:rPr>
              <w:t>UPF</w:t>
            </w:r>
          </w:p>
        </w:tc>
        <w:tc>
          <w:tcPr>
            <w:tcW w:w="6237"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79CBF097" w14:textId="77777777" w:rsidR="00BE290A" w:rsidRPr="00BE290A" w:rsidRDefault="00BE290A" w:rsidP="00BE290A">
            <w:pPr>
              <w:rPr>
                <w:rFonts w:ascii="Arial" w:hAnsi="Arial" w:cs="Arial"/>
                <w:sz w:val="18"/>
                <w:szCs w:val="18"/>
              </w:rPr>
            </w:pPr>
            <w:r w:rsidRPr="00BE290A">
              <w:rPr>
                <w:rFonts w:ascii="Arial" w:hAnsi="Arial" w:cs="Arial"/>
                <w:color w:val="000000"/>
                <w:sz w:val="18"/>
                <w:szCs w:val="18"/>
              </w:rPr>
              <w:t>The observed bit rate for UL direction; and</w:t>
            </w:r>
          </w:p>
          <w:p w14:paraId="1FD9D0E9" w14:textId="77777777" w:rsidR="00BE290A" w:rsidRPr="00BE290A" w:rsidRDefault="00BE290A" w:rsidP="00BE290A">
            <w:pPr>
              <w:rPr>
                <w:rFonts w:ascii="Arial" w:hAnsi="Arial" w:cs="Arial"/>
                <w:sz w:val="18"/>
                <w:szCs w:val="18"/>
              </w:rPr>
            </w:pPr>
            <w:r w:rsidRPr="00BE290A">
              <w:rPr>
                <w:rFonts w:ascii="Arial" w:hAnsi="Arial" w:cs="Arial"/>
                <w:color w:val="000000"/>
                <w:sz w:val="18"/>
                <w:szCs w:val="18"/>
              </w:rPr>
              <w:t>The observed bit rate for DL direction</w:t>
            </w:r>
          </w:p>
        </w:tc>
      </w:tr>
      <w:tr w:rsidR="00BE290A" w:rsidRPr="00BE290A" w14:paraId="636D61BD" w14:textId="77777777" w:rsidTr="002B1027">
        <w:trPr>
          <w:trHeight w:val="375"/>
        </w:trPr>
        <w:tc>
          <w:tcPr>
            <w:tcW w:w="2402"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0FD8D0BE" w14:textId="44372E20" w:rsidR="00BE290A" w:rsidRPr="00BE290A" w:rsidRDefault="005F53F4" w:rsidP="00BE290A">
            <w:pPr>
              <w:rPr>
                <w:rFonts w:ascii="Arial" w:hAnsi="Arial" w:cs="Arial"/>
                <w:sz w:val="18"/>
                <w:szCs w:val="18"/>
              </w:rPr>
            </w:pPr>
            <w:r>
              <w:rPr>
                <w:rFonts w:ascii="Arial" w:hAnsi="Arial" w:cs="Arial"/>
                <w:color w:val="000000"/>
                <w:sz w:val="18"/>
                <w:szCs w:val="18"/>
              </w:rPr>
              <w:t xml:space="preserve"> </w:t>
            </w:r>
            <w:r w:rsidR="00BE290A" w:rsidRPr="00BE290A">
              <w:rPr>
                <w:rFonts w:ascii="Arial" w:hAnsi="Arial" w:cs="Arial"/>
                <w:color w:val="000000"/>
                <w:sz w:val="18"/>
                <w:szCs w:val="18"/>
              </w:rPr>
              <w:t>QoS flow Packet Delay</w:t>
            </w:r>
          </w:p>
        </w:tc>
        <w:tc>
          <w:tcPr>
            <w:tcW w:w="851"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0BCCD262" w14:textId="77777777" w:rsidR="00BE290A" w:rsidRPr="00BE290A" w:rsidRDefault="00BE290A" w:rsidP="00BE290A">
            <w:pPr>
              <w:jc w:val="center"/>
              <w:rPr>
                <w:rFonts w:ascii="Arial" w:hAnsi="Arial" w:cs="Arial"/>
                <w:sz w:val="18"/>
                <w:szCs w:val="18"/>
              </w:rPr>
            </w:pPr>
            <w:r w:rsidRPr="00BE290A">
              <w:rPr>
                <w:rFonts w:ascii="Arial" w:hAnsi="Arial" w:cs="Arial"/>
                <w:color w:val="000000"/>
                <w:sz w:val="18"/>
                <w:szCs w:val="18"/>
              </w:rPr>
              <w:t>UPF</w:t>
            </w:r>
          </w:p>
        </w:tc>
        <w:tc>
          <w:tcPr>
            <w:tcW w:w="6237"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4BAFBD69" w14:textId="77777777" w:rsidR="00BE290A" w:rsidRPr="00BE290A" w:rsidRDefault="00BE290A" w:rsidP="00BE290A">
            <w:pPr>
              <w:rPr>
                <w:rFonts w:ascii="Arial" w:hAnsi="Arial" w:cs="Arial"/>
                <w:sz w:val="18"/>
                <w:szCs w:val="18"/>
              </w:rPr>
            </w:pPr>
            <w:r w:rsidRPr="00BE290A">
              <w:rPr>
                <w:rFonts w:ascii="Arial" w:hAnsi="Arial" w:cs="Arial"/>
                <w:color w:val="000000"/>
                <w:sz w:val="18"/>
                <w:szCs w:val="18"/>
              </w:rPr>
              <w:t>The observed Packet delay for UL direction; and</w:t>
            </w:r>
          </w:p>
          <w:p w14:paraId="30024DBF" w14:textId="77777777" w:rsidR="00BE290A" w:rsidRPr="00BE290A" w:rsidRDefault="00BE290A" w:rsidP="00BE290A">
            <w:pPr>
              <w:rPr>
                <w:rFonts w:ascii="Arial" w:hAnsi="Arial" w:cs="Arial"/>
                <w:sz w:val="18"/>
                <w:szCs w:val="18"/>
              </w:rPr>
            </w:pPr>
            <w:r w:rsidRPr="00BE290A">
              <w:rPr>
                <w:rFonts w:ascii="Arial" w:hAnsi="Arial" w:cs="Arial"/>
                <w:color w:val="000000"/>
                <w:sz w:val="18"/>
                <w:szCs w:val="18"/>
              </w:rPr>
              <w:t>The observed Packet delay for the DL direction</w:t>
            </w:r>
          </w:p>
        </w:tc>
      </w:tr>
      <w:tr w:rsidR="00BE290A" w:rsidRPr="00BE290A" w14:paraId="77ADB0BD" w14:textId="77777777" w:rsidTr="002B1027">
        <w:trPr>
          <w:trHeight w:val="119"/>
        </w:trPr>
        <w:tc>
          <w:tcPr>
            <w:tcW w:w="2402"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764B8931" w14:textId="13F16B47" w:rsidR="00BE290A" w:rsidRPr="00BE290A" w:rsidRDefault="005F53F4" w:rsidP="00BE290A">
            <w:pPr>
              <w:rPr>
                <w:rFonts w:ascii="Arial" w:hAnsi="Arial" w:cs="Arial"/>
                <w:sz w:val="18"/>
                <w:szCs w:val="18"/>
              </w:rPr>
            </w:pPr>
            <w:r>
              <w:rPr>
                <w:rFonts w:ascii="Arial" w:hAnsi="Arial" w:cs="Arial"/>
                <w:color w:val="000000"/>
                <w:sz w:val="18"/>
                <w:szCs w:val="18"/>
              </w:rPr>
              <w:t xml:space="preserve"> </w:t>
            </w:r>
            <w:r w:rsidR="00BE290A" w:rsidRPr="00BE290A">
              <w:rPr>
                <w:rFonts w:ascii="Arial" w:hAnsi="Arial" w:cs="Arial"/>
                <w:color w:val="000000"/>
                <w:sz w:val="18"/>
                <w:szCs w:val="18"/>
              </w:rPr>
              <w:t>Packet transmission</w:t>
            </w:r>
          </w:p>
        </w:tc>
        <w:tc>
          <w:tcPr>
            <w:tcW w:w="851"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4ADB0E77" w14:textId="77777777" w:rsidR="00BE290A" w:rsidRPr="00BE290A" w:rsidRDefault="00BE290A" w:rsidP="00BE290A">
            <w:pPr>
              <w:jc w:val="center"/>
              <w:rPr>
                <w:rFonts w:ascii="Arial" w:hAnsi="Arial" w:cs="Arial"/>
                <w:sz w:val="18"/>
                <w:szCs w:val="18"/>
              </w:rPr>
            </w:pPr>
            <w:r w:rsidRPr="00BE290A">
              <w:rPr>
                <w:rFonts w:ascii="Arial" w:hAnsi="Arial" w:cs="Arial"/>
                <w:color w:val="000000"/>
                <w:sz w:val="18"/>
                <w:szCs w:val="18"/>
              </w:rPr>
              <w:t>UPF</w:t>
            </w:r>
          </w:p>
        </w:tc>
        <w:tc>
          <w:tcPr>
            <w:tcW w:w="6237"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50C6DA33" w14:textId="77777777" w:rsidR="00BE290A" w:rsidRPr="00BE290A" w:rsidRDefault="00BE290A" w:rsidP="00BE290A">
            <w:pPr>
              <w:rPr>
                <w:rFonts w:ascii="Arial" w:hAnsi="Arial" w:cs="Arial"/>
                <w:sz w:val="18"/>
                <w:szCs w:val="18"/>
              </w:rPr>
            </w:pPr>
            <w:r w:rsidRPr="00BE290A">
              <w:rPr>
                <w:rFonts w:ascii="Arial" w:hAnsi="Arial" w:cs="Arial"/>
                <w:color w:val="000000"/>
                <w:sz w:val="18"/>
                <w:szCs w:val="18"/>
              </w:rPr>
              <w:t>The observed number of packet transmission</w:t>
            </w:r>
          </w:p>
        </w:tc>
      </w:tr>
      <w:tr w:rsidR="00BE290A" w:rsidRPr="00BE290A" w14:paraId="5141BC2D" w14:textId="77777777" w:rsidTr="002B1027">
        <w:trPr>
          <w:trHeight w:val="50"/>
        </w:trPr>
        <w:tc>
          <w:tcPr>
            <w:tcW w:w="2402"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5D62372C" w14:textId="2FAD3A9E" w:rsidR="00BE290A" w:rsidRPr="00BE290A" w:rsidRDefault="005F53F4" w:rsidP="00BE290A">
            <w:pPr>
              <w:ind w:left="479" w:hanging="479"/>
              <w:rPr>
                <w:rFonts w:ascii="Arial" w:hAnsi="Arial" w:cs="Arial"/>
                <w:sz w:val="18"/>
                <w:szCs w:val="18"/>
              </w:rPr>
            </w:pPr>
            <w:r>
              <w:rPr>
                <w:rFonts w:ascii="Arial" w:hAnsi="Arial" w:cs="Arial"/>
                <w:color w:val="000000"/>
                <w:sz w:val="18"/>
                <w:szCs w:val="18"/>
              </w:rPr>
              <w:t xml:space="preserve"> </w:t>
            </w:r>
            <w:r w:rsidR="00BE290A" w:rsidRPr="00BE290A">
              <w:rPr>
                <w:rFonts w:ascii="Arial" w:hAnsi="Arial" w:cs="Arial"/>
                <w:color w:val="000000"/>
                <w:sz w:val="18"/>
                <w:szCs w:val="18"/>
              </w:rPr>
              <w:t>Packet retransmission</w:t>
            </w:r>
          </w:p>
        </w:tc>
        <w:tc>
          <w:tcPr>
            <w:tcW w:w="851"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1BEB7E36" w14:textId="77777777" w:rsidR="00BE290A" w:rsidRPr="00BE290A" w:rsidRDefault="00BE290A" w:rsidP="00BE290A">
            <w:pPr>
              <w:ind w:left="479" w:hanging="479"/>
              <w:jc w:val="center"/>
              <w:rPr>
                <w:rFonts w:ascii="Arial" w:hAnsi="Arial" w:cs="Arial"/>
                <w:sz w:val="18"/>
                <w:szCs w:val="18"/>
              </w:rPr>
            </w:pPr>
            <w:r w:rsidRPr="00BE290A">
              <w:rPr>
                <w:rFonts w:ascii="Arial" w:hAnsi="Arial" w:cs="Arial"/>
                <w:color w:val="000000"/>
                <w:sz w:val="18"/>
                <w:szCs w:val="18"/>
              </w:rPr>
              <w:t>UPF</w:t>
            </w:r>
          </w:p>
        </w:tc>
        <w:tc>
          <w:tcPr>
            <w:tcW w:w="6237"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34558E52" w14:textId="77777777" w:rsidR="00BE290A" w:rsidRPr="00BE290A" w:rsidRDefault="00BE290A" w:rsidP="00BE290A">
            <w:pPr>
              <w:rPr>
                <w:rFonts w:ascii="Arial" w:hAnsi="Arial" w:cs="Arial"/>
                <w:sz w:val="18"/>
                <w:szCs w:val="18"/>
              </w:rPr>
            </w:pPr>
            <w:r w:rsidRPr="00BE290A">
              <w:rPr>
                <w:rFonts w:ascii="Arial" w:hAnsi="Arial" w:cs="Arial"/>
                <w:color w:val="000000"/>
                <w:sz w:val="18"/>
                <w:szCs w:val="18"/>
              </w:rPr>
              <w:t>The observed number of packet retransmission</w:t>
            </w:r>
          </w:p>
        </w:tc>
      </w:tr>
    </w:tbl>
    <w:p w14:paraId="4B13D49A" w14:textId="34BCC85F" w:rsidR="005F53F4" w:rsidRDefault="005F53F4" w:rsidP="006141F4">
      <w:pPr>
        <w:spacing w:line="276" w:lineRule="auto"/>
        <w:rPr>
          <w:ins w:id="21" w:author="Vijay Venkataraman" w:date="2020-06-03T07:34:00Z"/>
          <w:sz w:val="20"/>
          <w:szCs w:val="20"/>
          <w:lang w:eastAsia="zh-CN"/>
        </w:rPr>
      </w:pPr>
    </w:p>
    <w:p w14:paraId="789D563E" w14:textId="042D0687" w:rsidR="003C1D3C" w:rsidRDefault="003C1D3C" w:rsidP="003C1D3C">
      <w:pPr>
        <w:pStyle w:val="NO"/>
        <w:rPr>
          <w:ins w:id="22" w:author="Apple r02" w:date="2020-06-03T07:51:00Z"/>
          <w:sz w:val="20"/>
          <w:szCs w:val="20"/>
          <w:lang w:eastAsia="zh-CN"/>
        </w:rPr>
      </w:pPr>
      <w:ins w:id="23" w:author="Apple r02" w:date="2020-06-03T07:50:00Z">
        <w:r w:rsidRPr="003C1D3C">
          <w:rPr>
            <w:sz w:val="20"/>
            <w:szCs w:val="20"/>
            <w:lang w:eastAsia="zh-CN"/>
            <w:rPrChange w:id="24" w:author="Apple r02" w:date="2020-06-03T07:50:00Z">
              <w:rPr>
                <w:lang w:eastAsia="zh-CN"/>
              </w:rPr>
            </w:rPrChange>
          </w:rPr>
          <w:t>NOTE:  How the UPF contacts NWDAF is left to network implementation.</w:t>
        </w:r>
      </w:ins>
    </w:p>
    <w:p w14:paraId="4E6023B6" w14:textId="77777777" w:rsidR="003C1D3C" w:rsidRPr="003C1D3C" w:rsidRDefault="003C1D3C">
      <w:pPr>
        <w:pStyle w:val="NO"/>
        <w:rPr>
          <w:ins w:id="25" w:author="Apple r02" w:date="2020-06-03T07:50:00Z"/>
          <w:sz w:val="20"/>
          <w:szCs w:val="20"/>
          <w:lang w:eastAsia="zh-CN"/>
          <w:rPrChange w:id="26" w:author="Apple r02" w:date="2020-06-03T07:50:00Z">
            <w:rPr>
              <w:ins w:id="27" w:author="Apple r02" w:date="2020-06-03T07:50:00Z"/>
              <w:lang w:eastAsia="zh-CN"/>
            </w:rPr>
          </w:rPrChange>
        </w:rPr>
        <w:pPrChange w:id="28" w:author="Apple r02" w:date="2020-06-03T07:49:00Z">
          <w:pPr>
            <w:spacing w:line="276" w:lineRule="auto"/>
          </w:pPr>
        </w:pPrChange>
      </w:pPr>
    </w:p>
    <w:p w14:paraId="1C95BFC6" w14:textId="0DD4B3F0" w:rsidR="00DC6291" w:rsidRPr="002D5D1C" w:rsidRDefault="00DC6291" w:rsidP="007D442B">
      <w:pPr>
        <w:pStyle w:val="Heading4"/>
      </w:pPr>
      <w:r w:rsidRPr="002D5D1C">
        <w:t xml:space="preserve">6.X.1.3 </w:t>
      </w:r>
      <w:r w:rsidR="00A00B6B">
        <w:tab/>
      </w:r>
      <w:r w:rsidRPr="002D5D1C">
        <w:t xml:space="preserve">Output </w:t>
      </w:r>
      <w:r w:rsidRPr="002D5D1C">
        <w:rPr>
          <w:sz w:val="22"/>
        </w:rPr>
        <w:t>Analytics</w:t>
      </w:r>
      <w:r w:rsidRPr="002D5D1C">
        <w:t xml:space="preserve"> </w:t>
      </w:r>
    </w:p>
    <w:p w14:paraId="1B13A713" w14:textId="0DC2C5DA" w:rsidR="00AB63B2" w:rsidRPr="00AB63B2" w:rsidRDefault="00DC6291" w:rsidP="00AB63B2">
      <w:pPr>
        <w:rPr>
          <w:ins w:id="29" w:author="Vijay Venkataraman" w:date="2020-06-03T07:20:00Z"/>
          <w:lang w:val="en-US" w:eastAsia="en-US"/>
        </w:rPr>
      </w:pPr>
      <w:r w:rsidRPr="006141F4">
        <w:rPr>
          <w:sz w:val="20"/>
          <w:szCs w:val="20"/>
          <w:lang w:eastAsia="zh-CN"/>
        </w:rPr>
        <w:t xml:space="preserve">The NWDAF supporting </w:t>
      </w:r>
      <w:r w:rsidR="002B1027" w:rsidRPr="006141F4">
        <w:rPr>
          <w:sz w:val="20"/>
          <w:szCs w:val="20"/>
          <w:lang w:eastAsia="zh-CN"/>
        </w:rPr>
        <w:t>UP optimization for edge computing</w:t>
      </w:r>
      <w:r w:rsidR="002A77DC" w:rsidRPr="006141F4">
        <w:rPr>
          <w:sz w:val="20"/>
          <w:szCs w:val="20"/>
          <w:lang w:eastAsia="zh-CN"/>
        </w:rPr>
        <w:t xml:space="preserve"> analytics </w:t>
      </w:r>
      <w:r w:rsidRPr="006141F4">
        <w:rPr>
          <w:sz w:val="20"/>
          <w:szCs w:val="20"/>
          <w:lang w:eastAsia="zh-CN"/>
        </w:rPr>
        <w:t>shall be able to provide analytics</w:t>
      </w:r>
      <w:r w:rsidR="002B1027" w:rsidRPr="006141F4">
        <w:rPr>
          <w:sz w:val="20"/>
          <w:szCs w:val="20"/>
          <w:lang w:eastAsia="zh-CN"/>
        </w:rPr>
        <w:t xml:space="preserve"> and prediction</w:t>
      </w:r>
      <w:r w:rsidRPr="006141F4">
        <w:rPr>
          <w:sz w:val="20"/>
          <w:szCs w:val="20"/>
          <w:lang w:eastAsia="zh-CN"/>
        </w:rPr>
        <w:t xml:space="preserve"> to consumer NFs</w:t>
      </w:r>
      <w:r w:rsidR="0028653A">
        <w:rPr>
          <w:sz w:val="20"/>
          <w:szCs w:val="20"/>
          <w:lang w:eastAsia="zh-CN"/>
        </w:rPr>
        <w:t>. W</w:t>
      </w:r>
      <w:r w:rsidRPr="006141F4">
        <w:rPr>
          <w:sz w:val="20"/>
          <w:szCs w:val="20"/>
          <w:lang w:eastAsia="zh-CN"/>
        </w:rPr>
        <w:t>ith this analytics</w:t>
      </w:r>
      <w:r w:rsidR="002A77DC" w:rsidRPr="006141F4">
        <w:rPr>
          <w:sz w:val="20"/>
          <w:szCs w:val="20"/>
          <w:lang w:eastAsia="zh-CN"/>
        </w:rPr>
        <w:t xml:space="preserve"> information</w:t>
      </w:r>
      <w:r w:rsidRPr="006141F4">
        <w:rPr>
          <w:sz w:val="20"/>
          <w:szCs w:val="20"/>
          <w:lang w:eastAsia="zh-CN"/>
        </w:rPr>
        <w:t xml:space="preserve">, </w:t>
      </w:r>
      <w:r w:rsidR="002B1027" w:rsidRPr="006141F4">
        <w:rPr>
          <w:sz w:val="20"/>
          <w:szCs w:val="20"/>
          <w:lang w:eastAsia="zh-CN"/>
        </w:rPr>
        <w:t xml:space="preserve">NFs taking decision for UP optimization should be able to </w:t>
      </w:r>
      <w:r w:rsidR="005F53F4">
        <w:rPr>
          <w:sz w:val="20"/>
          <w:szCs w:val="20"/>
          <w:lang w:eastAsia="zh-CN"/>
        </w:rPr>
        <w:t>s</w:t>
      </w:r>
      <w:r w:rsidR="002B1027" w:rsidRPr="006141F4">
        <w:rPr>
          <w:sz w:val="20"/>
          <w:szCs w:val="20"/>
          <w:lang w:eastAsia="zh-CN"/>
        </w:rPr>
        <w:t xml:space="preserve">ubscribe periodically or </w:t>
      </w:r>
      <w:r w:rsidR="005F53F4">
        <w:rPr>
          <w:sz w:val="20"/>
          <w:szCs w:val="20"/>
          <w:lang w:eastAsia="zh-CN"/>
        </w:rPr>
        <w:t xml:space="preserve">on </w:t>
      </w:r>
      <w:r w:rsidR="002B1027" w:rsidRPr="006141F4">
        <w:rPr>
          <w:sz w:val="20"/>
          <w:szCs w:val="20"/>
          <w:lang w:eastAsia="zh-CN"/>
        </w:rPr>
        <w:t>event basis (</w:t>
      </w:r>
      <w:r w:rsidR="00B6760F">
        <w:rPr>
          <w:sz w:val="20"/>
          <w:szCs w:val="20"/>
          <w:lang w:eastAsia="zh-CN"/>
        </w:rPr>
        <w:t>t</w:t>
      </w:r>
      <w:r w:rsidR="002B1027" w:rsidRPr="006141F4">
        <w:rPr>
          <w:sz w:val="20"/>
          <w:szCs w:val="20"/>
          <w:lang w:eastAsia="zh-CN"/>
        </w:rPr>
        <w:t>hreshold based) or a one</w:t>
      </w:r>
      <w:r w:rsidR="005F53F4">
        <w:rPr>
          <w:sz w:val="20"/>
          <w:szCs w:val="20"/>
          <w:lang w:eastAsia="zh-CN"/>
        </w:rPr>
        <w:t>-</w:t>
      </w:r>
      <w:r w:rsidR="002B1027" w:rsidRPr="006141F4">
        <w:rPr>
          <w:sz w:val="20"/>
          <w:szCs w:val="20"/>
          <w:lang w:eastAsia="zh-CN"/>
        </w:rPr>
        <w:t>time request for run time decision making</w:t>
      </w:r>
      <w:r w:rsidRPr="006141F4">
        <w:rPr>
          <w:sz w:val="20"/>
          <w:szCs w:val="20"/>
          <w:lang w:eastAsia="zh-CN"/>
        </w:rPr>
        <w:t>. Th</w:t>
      </w:r>
      <w:r w:rsidR="002A77DC" w:rsidRPr="006141F4">
        <w:rPr>
          <w:sz w:val="20"/>
          <w:szCs w:val="20"/>
          <w:lang w:eastAsia="zh-CN"/>
        </w:rPr>
        <w:t>is</w:t>
      </w:r>
      <w:r w:rsidRPr="006141F4">
        <w:rPr>
          <w:sz w:val="20"/>
          <w:szCs w:val="20"/>
          <w:lang w:eastAsia="zh-CN"/>
        </w:rPr>
        <w:t xml:space="preserve"> analytics </w:t>
      </w:r>
      <w:r w:rsidR="002A77DC" w:rsidRPr="006141F4">
        <w:rPr>
          <w:sz w:val="20"/>
          <w:szCs w:val="20"/>
          <w:lang w:eastAsia="zh-CN"/>
        </w:rPr>
        <w:t xml:space="preserve">information </w:t>
      </w:r>
      <w:r w:rsidRPr="006141F4">
        <w:rPr>
          <w:sz w:val="20"/>
          <w:szCs w:val="20"/>
          <w:lang w:eastAsia="zh-CN"/>
        </w:rPr>
        <w:t>can be used to improve the user experience of UE</w:t>
      </w:r>
      <w:r w:rsidR="00921A28">
        <w:rPr>
          <w:sz w:val="20"/>
          <w:szCs w:val="20"/>
          <w:lang w:eastAsia="zh-CN"/>
        </w:rPr>
        <w:t xml:space="preserve">(s) </w:t>
      </w:r>
      <w:r w:rsidR="002B1027" w:rsidRPr="006141F4">
        <w:rPr>
          <w:sz w:val="20"/>
          <w:szCs w:val="20"/>
          <w:lang w:eastAsia="zh-CN"/>
        </w:rPr>
        <w:t>with respect to EAS application</w:t>
      </w:r>
      <w:r w:rsidR="00B6760F">
        <w:rPr>
          <w:sz w:val="20"/>
          <w:szCs w:val="20"/>
          <w:lang w:eastAsia="zh-CN"/>
        </w:rPr>
        <w:t>, may include traffic steering/routing rules and updates for respective application session and UE group</w:t>
      </w:r>
      <w:r w:rsidR="002B1027" w:rsidRPr="006141F4">
        <w:rPr>
          <w:sz w:val="20"/>
          <w:szCs w:val="20"/>
          <w:lang w:eastAsia="zh-CN"/>
        </w:rPr>
        <w:t>.</w:t>
      </w:r>
      <w:ins w:id="30" w:author="Apple r02" w:date="2020-06-03T07:50:00Z">
        <w:r w:rsidR="003C1D3C">
          <w:rPr>
            <w:sz w:val="20"/>
            <w:szCs w:val="20"/>
            <w:lang w:eastAsia="zh-CN"/>
          </w:rPr>
          <w:t xml:space="preserve"> </w:t>
        </w:r>
        <w:r w:rsidR="003C1D3C" w:rsidRPr="00AB63B2">
          <w:rPr>
            <w:color w:val="FFFFFF"/>
            <w:sz w:val="20"/>
            <w:szCs w:val="20"/>
            <w:lang w:val="en-US" w:eastAsia="en-US"/>
          </w:rPr>
          <w:t xml:space="preserve">These analytics and predictions are provided for user plane resource allocation, relocation and traffic steering for </w:t>
        </w:r>
        <w:r w:rsidR="003C1D3C">
          <w:rPr>
            <w:color w:val="FFFFFF"/>
            <w:sz w:val="20"/>
            <w:szCs w:val="20"/>
            <w:lang w:val="en-US" w:eastAsia="en-US"/>
          </w:rPr>
          <w:t>e</w:t>
        </w:r>
        <w:r w:rsidR="003C1D3C" w:rsidRPr="00AB63B2">
          <w:rPr>
            <w:color w:val="FFFFFF"/>
            <w:sz w:val="20"/>
            <w:szCs w:val="20"/>
            <w:lang w:val="en-US" w:eastAsia="en-US"/>
          </w:rPr>
          <w:t xml:space="preserve">dge computing session, following steps from </w:t>
        </w:r>
        <w:r w:rsidR="003C1D3C">
          <w:rPr>
            <w:color w:val="FFFFFF"/>
            <w:sz w:val="20"/>
            <w:szCs w:val="20"/>
            <w:lang w:val="en-US" w:eastAsia="en-US"/>
          </w:rPr>
          <w:t xml:space="preserve">TS </w:t>
        </w:r>
        <w:r w:rsidR="003C1D3C" w:rsidRPr="00AB63B2">
          <w:rPr>
            <w:color w:val="FFFFFF"/>
            <w:sz w:val="20"/>
            <w:szCs w:val="20"/>
            <w:lang w:val="en-US" w:eastAsia="en-US"/>
          </w:rPr>
          <w:t xml:space="preserve">23.502 </w:t>
        </w:r>
      </w:ins>
      <w:ins w:id="31" w:author="Apple r02" w:date="2020-06-03T07:51:00Z">
        <w:r w:rsidR="003C1D3C">
          <w:rPr>
            <w:color w:val="FFFFFF"/>
            <w:sz w:val="20"/>
            <w:szCs w:val="20"/>
            <w:lang w:val="en-US" w:eastAsia="en-US"/>
          </w:rPr>
          <w:t xml:space="preserve">[3] </w:t>
        </w:r>
      </w:ins>
      <w:ins w:id="32" w:author="Apple r02" w:date="2020-06-03T07:50:00Z">
        <w:r w:rsidR="003C1D3C" w:rsidRPr="00AB63B2">
          <w:rPr>
            <w:color w:val="FFFFFF"/>
            <w:sz w:val="20"/>
            <w:szCs w:val="20"/>
            <w:lang w:val="en-US" w:eastAsia="en-US"/>
          </w:rPr>
          <w:t>clause 4.3.6 or 4.16.5 based on consumer NF</w:t>
        </w:r>
        <w:r w:rsidR="003C1D3C">
          <w:rPr>
            <w:color w:val="FFFFFF"/>
            <w:sz w:val="20"/>
            <w:szCs w:val="20"/>
            <w:lang w:val="en-US" w:eastAsia="en-US"/>
          </w:rPr>
          <w:t>.</w:t>
        </w:r>
      </w:ins>
    </w:p>
    <w:p w14:paraId="450597E2" w14:textId="5BFD31D5" w:rsidR="00DC6291" w:rsidRDefault="00DC6291" w:rsidP="006141F4">
      <w:pPr>
        <w:spacing w:line="276" w:lineRule="auto"/>
        <w:rPr>
          <w:sz w:val="20"/>
          <w:szCs w:val="20"/>
          <w:lang w:eastAsia="zh-CN"/>
        </w:rPr>
      </w:pPr>
    </w:p>
    <w:p w14:paraId="6FC0654B" w14:textId="77777777" w:rsidR="00921A28" w:rsidRDefault="00921A28" w:rsidP="006141F4">
      <w:pPr>
        <w:spacing w:line="276" w:lineRule="auto"/>
        <w:rPr>
          <w:sz w:val="20"/>
          <w:szCs w:val="20"/>
          <w:lang w:eastAsia="zh-CN"/>
        </w:rPr>
      </w:pPr>
    </w:p>
    <w:p w14:paraId="0F479483" w14:textId="6DFF5ECE" w:rsidR="005F53F4" w:rsidRDefault="00DC6291" w:rsidP="00B6760F">
      <w:pPr>
        <w:pStyle w:val="TH"/>
      </w:pPr>
      <w:r w:rsidRPr="005F53F4">
        <w:t xml:space="preserve">Table 6.X.1.3-1: </w:t>
      </w:r>
      <w:r w:rsidR="002B1027" w:rsidRPr="005F53F4">
        <w:t>NWDAF provided statistics and analytics</w:t>
      </w:r>
    </w:p>
    <w:p w14:paraId="78E5069C" w14:textId="77777777" w:rsidR="00643BEA" w:rsidRPr="005F53F4" w:rsidRDefault="00643BEA" w:rsidP="00B6760F">
      <w:pPr>
        <w:pStyle w:val="TH"/>
      </w:pPr>
    </w:p>
    <w:tbl>
      <w:tblPr>
        <w:tblW w:w="0" w:type="auto"/>
        <w:tblCellMar>
          <w:left w:w="0" w:type="dxa"/>
          <w:right w:w="0" w:type="dxa"/>
        </w:tblCellMar>
        <w:tblLook w:val="04A0" w:firstRow="1" w:lastRow="0" w:firstColumn="1" w:lastColumn="0" w:noHBand="0" w:noVBand="1"/>
      </w:tblPr>
      <w:tblGrid>
        <w:gridCol w:w="1984"/>
        <w:gridCol w:w="1467"/>
        <w:gridCol w:w="6106"/>
      </w:tblGrid>
      <w:tr w:rsidR="001B251E" w14:paraId="5728EC9F" w14:textId="77777777" w:rsidTr="001B251E">
        <w:trPr>
          <w:trHeight w:val="417"/>
        </w:trPr>
        <w:tc>
          <w:tcPr>
            <w:tcW w:w="1984"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51E900DD" w14:textId="77777777" w:rsidR="001B251E" w:rsidRPr="001B251E" w:rsidRDefault="001B251E">
            <w:pPr>
              <w:pStyle w:val="NormalWeb"/>
              <w:spacing w:before="0" w:beforeAutospacing="0" w:after="0" w:afterAutospacing="0"/>
              <w:jc w:val="center"/>
              <w:rPr>
                <w:sz w:val="18"/>
                <w:szCs w:val="18"/>
              </w:rPr>
            </w:pPr>
            <w:r w:rsidRPr="001B251E">
              <w:rPr>
                <w:rFonts w:ascii="Arial" w:hAnsi="Arial" w:cs="Arial"/>
                <w:b/>
                <w:bCs/>
                <w:color w:val="000000"/>
                <w:sz w:val="18"/>
                <w:szCs w:val="18"/>
              </w:rPr>
              <w:t>Information</w:t>
            </w:r>
          </w:p>
        </w:tc>
        <w:tc>
          <w:tcPr>
            <w:tcW w:w="146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72D2F7BF" w14:textId="77777777" w:rsidR="001B251E" w:rsidRPr="001B251E" w:rsidRDefault="001B251E">
            <w:pPr>
              <w:pStyle w:val="NormalWeb"/>
              <w:spacing w:before="0" w:beforeAutospacing="0" w:after="0" w:afterAutospacing="0"/>
              <w:jc w:val="center"/>
              <w:rPr>
                <w:sz w:val="18"/>
                <w:szCs w:val="18"/>
              </w:rPr>
            </w:pPr>
            <w:r w:rsidRPr="001B251E">
              <w:rPr>
                <w:rFonts w:ascii="Arial" w:hAnsi="Arial" w:cs="Arial"/>
                <w:b/>
                <w:bCs/>
                <w:color w:val="000000"/>
                <w:sz w:val="18"/>
                <w:szCs w:val="18"/>
              </w:rPr>
              <w:t>Target Node</w:t>
            </w:r>
          </w:p>
        </w:tc>
        <w:tc>
          <w:tcPr>
            <w:tcW w:w="6106"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227755F2" w14:textId="77777777" w:rsidR="001B251E" w:rsidRPr="001B251E" w:rsidRDefault="001B251E">
            <w:pPr>
              <w:pStyle w:val="NormalWeb"/>
              <w:spacing w:before="0" w:beforeAutospacing="0" w:after="0" w:afterAutospacing="0"/>
              <w:jc w:val="center"/>
              <w:rPr>
                <w:sz w:val="18"/>
                <w:szCs w:val="18"/>
              </w:rPr>
            </w:pPr>
            <w:r w:rsidRPr="001B251E">
              <w:rPr>
                <w:rFonts w:ascii="Arial" w:hAnsi="Arial" w:cs="Arial"/>
                <w:b/>
                <w:bCs/>
                <w:color w:val="000000"/>
                <w:sz w:val="18"/>
                <w:szCs w:val="18"/>
              </w:rPr>
              <w:t>Description</w:t>
            </w:r>
          </w:p>
        </w:tc>
      </w:tr>
      <w:tr w:rsidR="001B251E" w14:paraId="53E059F7" w14:textId="77777777" w:rsidTr="001B251E">
        <w:trPr>
          <w:trHeight w:val="383"/>
        </w:trPr>
        <w:tc>
          <w:tcPr>
            <w:tcW w:w="1984"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580A6315" w14:textId="77777777" w:rsidR="001B251E" w:rsidRPr="001B251E" w:rsidRDefault="001B251E">
            <w:pPr>
              <w:pStyle w:val="NormalWeb"/>
              <w:spacing w:before="0" w:beforeAutospacing="0" w:after="0" w:afterAutospacing="0"/>
              <w:rPr>
                <w:sz w:val="18"/>
                <w:szCs w:val="18"/>
              </w:rPr>
            </w:pPr>
            <w:r w:rsidRPr="001B251E">
              <w:rPr>
                <w:rFonts w:ascii="Arial" w:hAnsi="Arial" w:cs="Arial"/>
                <w:b/>
                <w:bCs/>
                <w:color w:val="000000"/>
                <w:sz w:val="18"/>
                <w:szCs w:val="18"/>
              </w:rPr>
              <w:t>Resource Status</w:t>
            </w:r>
          </w:p>
        </w:tc>
        <w:tc>
          <w:tcPr>
            <w:tcW w:w="146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2187F5DF" w14:textId="77777777" w:rsidR="001B251E" w:rsidRPr="001B251E" w:rsidRDefault="001B251E">
            <w:pPr>
              <w:pStyle w:val="NormalWeb"/>
              <w:spacing w:before="0" w:beforeAutospacing="0" w:after="0" w:afterAutospacing="0"/>
              <w:jc w:val="center"/>
              <w:rPr>
                <w:sz w:val="18"/>
                <w:szCs w:val="18"/>
              </w:rPr>
            </w:pPr>
            <w:r w:rsidRPr="001B251E">
              <w:rPr>
                <w:rFonts w:ascii="Arial" w:hAnsi="Arial" w:cs="Arial"/>
                <w:color w:val="000000"/>
                <w:sz w:val="18"/>
                <w:szCs w:val="18"/>
              </w:rPr>
              <w:t>NF</w:t>
            </w:r>
          </w:p>
        </w:tc>
        <w:tc>
          <w:tcPr>
            <w:tcW w:w="6106"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77F02C4C" w14:textId="77777777" w:rsidR="001B251E" w:rsidRPr="001B251E" w:rsidRDefault="001B251E">
            <w:pPr>
              <w:pStyle w:val="NormalWeb"/>
              <w:spacing w:before="0" w:beforeAutospacing="0" w:after="0" w:afterAutospacing="0"/>
              <w:rPr>
                <w:sz w:val="18"/>
                <w:szCs w:val="18"/>
              </w:rPr>
            </w:pPr>
            <w:r w:rsidRPr="001B251E">
              <w:rPr>
                <w:rFonts w:ascii="Arial" w:hAnsi="Arial" w:cs="Arial"/>
                <w:color w:val="000000"/>
                <w:sz w:val="18"/>
                <w:szCs w:val="18"/>
              </w:rPr>
              <w:t>List of predicted information for each EAS instance along with the corresponding EAS id / EAS Set ID with respect to UE groups served per application</w:t>
            </w:r>
          </w:p>
        </w:tc>
      </w:tr>
      <w:tr w:rsidR="001B251E" w14:paraId="4159E8EF" w14:textId="77777777" w:rsidTr="001B251E">
        <w:trPr>
          <w:trHeight w:val="383"/>
        </w:trPr>
        <w:tc>
          <w:tcPr>
            <w:tcW w:w="1984"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60E84A65" w14:textId="77777777" w:rsidR="001B251E" w:rsidRPr="001B251E" w:rsidRDefault="001B251E">
            <w:pPr>
              <w:pStyle w:val="NormalWeb"/>
              <w:spacing w:before="0" w:beforeAutospacing="0" w:after="0" w:afterAutospacing="0"/>
              <w:rPr>
                <w:sz w:val="18"/>
                <w:szCs w:val="18"/>
              </w:rPr>
            </w:pPr>
            <w:r w:rsidRPr="001B251E">
              <w:rPr>
                <w:rFonts w:ascii="Arial" w:hAnsi="Arial" w:cs="Arial"/>
                <w:b/>
                <w:bCs/>
                <w:color w:val="000000"/>
                <w:sz w:val="18"/>
                <w:szCs w:val="18"/>
              </w:rPr>
              <w:t>&gt; EAS resource relocation</w:t>
            </w:r>
          </w:p>
        </w:tc>
        <w:tc>
          <w:tcPr>
            <w:tcW w:w="146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4A7AF396" w14:textId="77777777" w:rsidR="001B251E" w:rsidRPr="001B251E" w:rsidRDefault="001B251E">
            <w:pPr>
              <w:pStyle w:val="NormalWeb"/>
              <w:spacing w:before="0" w:beforeAutospacing="0" w:after="0" w:afterAutospacing="0"/>
              <w:jc w:val="center"/>
              <w:rPr>
                <w:sz w:val="18"/>
                <w:szCs w:val="18"/>
              </w:rPr>
            </w:pPr>
            <w:r w:rsidRPr="001B251E">
              <w:rPr>
                <w:rFonts w:ascii="Arial" w:hAnsi="Arial" w:cs="Arial"/>
                <w:color w:val="000000"/>
                <w:sz w:val="18"/>
                <w:szCs w:val="18"/>
              </w:rPr>
              <w:t>NF</w:t>
            </w:r>
          </w:p>
        </w:tc>
        <w:tc>
          <w:tcPr>
            <w:tcW w:w="6106"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69DF94BC" w14:textId="77777777" w:rsidR="001B251E" w:rsidRPr="001B251E" w:rsidRDefault="001B251E">
            <w:pPr>
              <w:pStyle w:val="NormalWeb"/>
              <w:spacing w:before="0" w:beforeAutospacing="0" w:after="0" w:afterAutospacing="0"/>
              <w:rPr>
                <w:sz w:val="18"/>
                <w:szCs w:val="18"/>
              </w:rPr>
            </w:pPr>
            <w:r w:rsidRPr="001B251E">
              <w:rPr>
                <w:rFonts w:ascii="Arial" w:hAnsi="Arial" w:cs="Arial"/>
                <w:color w:val="000000"/>
                <w:sz w:val="18"/>
                <w:szCs w:val="18"/>
              </w:rPr>
              <w:t>Relocation of</w:t>
            </w:r>
            <w:r w:rsidRPr="001B251E">
              <w:rPr>
                <w:rStyle w:val="apple-converted-space"/>
                <w:rFonts w:eastAsia="Malgun Gothic" w:cs="Arial"/>
                <w:color w:val="000000"/>
                <w:sz w:val="18"/>
                <w:szCs w:val="18"/>
              </w:rPr>
              <w:t xml:space="preserve">  </w:t>
            </w:r>
            <w:r w:rsidRPr="001B251E">
              <w:rPr>
                <w:rFonts w:ascii="Arial" w:hAnsi="Arial" w:cs="Arial"/>
                <w:color w:val="000000"/>
                <w:sz w:val="18"/>
                <w:szCs w:val="18"/>
              </w:rPr>
              <w:t>assigned resources (CPU, memory, disk) for EAS application to respective UE groups</w:t>
            </w:r>
          </w:p>
        </w:tc>
      </w:tr>
      <w:tr w:rsidR="001B251E" w14:paraId="5D102F01" w14:textId="77777777" w:rsidTr="001B251E">
        <w:trPr>
          <w:trHeight w:val="383"/>
        </w:trPr>
        <w:tc>
          <w:tcPr>
            <w:tcW w:w="1984"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3149DD3C" w14:textId="77777777" w:rsidR="001B251E" w:rsidRPr="001B251E" w:rsidRDefault="001B251E">
            <w:pPr>
              <w:pStyle w:val="NormalWeb"/>
              <w:spacing w:before="0" w:beforeAutospacing="0" w:after="0" w:afterAutospacing="0"/>
              <w:rPr>
                <w:sz w:val="18"/>
                <w:szCs w:val="18"/>
              </w:rPr>
            </w:pPr>
            <w:r w:rsidRPr="001B251E">
              <w:rPr>
                <w:rFonts w:ascii="Arial" w:hAnsi="Arial" w:cs="Arial"/>
                <w:b/>
                <w:bCs/>
                <w:color w:val="000000"/>
                <w:sz w:val="18"/>
                <w:szCs w:val="18"/>
              </w:rPr>
              <w:t>&gt; EAS load distribution</w:t>
            </w:r>
          </w:p>
        </w:tc>
        <w:tc>
          <w:tcPr>
            <w:tcW w:w="146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79B91A6A" w14:textId="77777777" w:rsidR="001B251E" w:rsidRPr="001B251E" w:rsidRDefault="001B251E">
            <w:pPr>
              <w:pStyle w:val="NormalWeb"/>
              <w:spacing w:before="0" w:beforeAutospacing="0" w:after="0" w:afterAutospacing="0"/>
              <w:jc w:val="center"/>
              <w:rPr>
                <w:sz w:val="18"/>
                <w:szCs w:val="18"/>
              </w:rPr>
            </w:pPr>
            <w:r w:rsidRPr="001B251E">
              <w:rPr>
                <w:rFonts w:ascii="Arial" w:hAnsi="Arial" w:cs="Arial"/>
                <w:color w:val="000000"/>
                <w:sz w:val="18"/>
                <w:szCs w:val="18"/>
              </w:rPr>
              <w:t>NF</w:t>
            </w:r>
          </w:p>
        </w:tc>
        <w:tc>
          <w:tcPr>
            <w:tcW w:w="6106"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4D37499F" w14:textId="77777777" w:rsidR="001B251E" w:rsidRPr="001B251E" w:rsidRDefault="001B251E">
            <w:pPr>
              <w:pStyle w:val="NormalWeb"/>
              <w:spacing w:before="0" w:beforeAutospacing="0" w:after="0" w:afterAutospacing="0"/>
              <w:rPr>
                <w:sz w:val="18"/>
                <w:szCs w:val="18"/>
              </w:rPr>
            </w:pPr>
            <w:r w:rsidRPr="001B251E">
              <w:rPr>
                <w:rFonts w:ascii="Arial" w:hAnsi="Arial" w:cs="Arial"/>
                <w:color w:val="000000"/>
                <w:sz w:val="18"/>
                <w:szCs w:val="18"/>
              </w:rPr>
              <w:t>The average load of the</w:t>
            </w:r>
            <w:r w:rsidRPr="001B251E">
              <w:rPr>
                <w:rStyle w:val="apple-converted-space"/>
                <w:rFonts w:eastAsia="Malgun Gothic" w:cs="Arial"/>
                <w:color w:val="000000"/>
                <w:sz w:val="18"/>
                <w:szCs w:val="18"/>
              </w:rPr>
              <w:t xml:space="preserve">  </w:t>
            </w:r>
            <w:r w:rsidRPr="001B251E">
              <w:rPr>
                <w:rFonts w:ascii="Arial" w:hAnsi="Arial" w:cs="Arial"/>
                <w:color w:val="000000"/>
                <w:sz w:val="18"/>
                <w:szCs w:val="18"/>
              </w:rPr>
              <w:t>EAS instance over the Analytics target period for different application aspects</w:t>
            </w:r>
          </w:p>
        </w:tc>
      </w:tr>
      <w:tr w:rsidR="001B251E" w14:paraId="710132B6" w14:textId="77777777" w:rsidTr="001B251E">
        <w:trPr>
          <w:trHeight w:val="377"/>
        </w:trPr>
        <w:tc>
          <w:tcPr>
            <w:tcW w:w="1984"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50E815D3" w14:textId="77777777" w:rsidR="001B251E" w:rsidRPr="001B251E" w:rsidRDefault="001B251E">
            <w:pPr>
              <w:pStyle w:val="NormalWeb"/>
              <w:spacing w:before="0" w:beforeAutospacing="0" w:after="0" w:afterAutospacing="0"/>
              <w:rPr>
                <w:sz w:val="18"/>
                <w:szCs w:val="18"/>
              </w:rPr>
            </w:pPr>
            <w:r w:rsidRPr="001B251E">
              <w:rPr>
                <w:rFonts w:ascii="Arial" w:hAnsi="Arial" w:cs="Arial"/>
                <w:b/>
                <w:bCs/>
                <w:color w:val="000000"/>
                <w:sz w:val="18"/>
                <w:szCs w:val="18"/>
              </w:rPr>
              <w:t>&gt; EAS TAC mapping</w:t>
            </w:r>
          </w:p>
        </w:tc>
        <w:tc>
          <w:tcPr>
            <w:tcW w:w="146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729A1F09" w14:textId="77777777" w:rsidR="001B251E" w:rsidRPr="001B251E" w:rsidRDefault="001B251E">
            <w:pPr>
              <w:pStyle w:val="NormalWeb"/>
              <w:spacing w:before="0" w:beforeAutospacing="0" w:after="0" w:afterAutospacing="0"/>
              <w:jc w:val="center"/>
              <w:rPr>
                <w:sz w:val="18"/>
                <w:szCs w:val="18"/>
              </w:rPr>
            </w:pPr>
            <w:r w:rsidRPr="001B251E">
              <w:rPr>
                <w:rFonts w:ascii="Arial" w:hAnsi="Arial" w:cs="Arial"/>
                <w:color w:val="000000"/>
                <w:sz w:val="18"/>
                <w:szCs w:val="18"/>
              </w:rPr>
              <w:t>NF</w:t>
            </w:r>
          </w:p>
        </w:tc>
        <w:tc>
          <w:tcPr>
            <w:tcW w:w="6106"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1DA57EE1" w14:textId="77777777" w:rsidR="001B251E" w:rsidRPr="001B251E" w:rsidRDefault="001B251E">
            <w:pPr>
              <w:pStyle w:val="NormalWeb"/>
              <w:spacing w:before="0" w:beforeAutospacing="0" w:after="0" w:afterAutospacing="0"/>
              <w:rPr>
                <w:sz w:val="18"/>
                <w:szCs w:val="18"/>
              </w:rPr>
            </w:pPr>
            <w:r w:rsidRPr="001B251E">
              <w:rPr>
                <w:rFonts w:ascii="Arial" w:hAnsi="Arial" w:cs="Arial"/>
                <w:color w:val="000000"/>
                <w:sz w:val="18"/>
                <w:szCs w:val="18"/>
              </w:rPr>
              <w:t>Mapping of EAS area against mobility of same TAC(Type Allocation Code) for UE within different Tracking Areas</w:t>
            </w:r>
          </w:p>
        </w:tc>
      </w:tr>
      <w:tr w:rsidR="001B251E" w14:paraId="289844C3" w14:textId="77777777" w:rsidTr="001B251E">
        <w:trPr>
          <w:trHeight w:val="383"/>
        </w:trPr>
        <w:tc>
          <w:tcPr>
            <w:tcW w:w="1984"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56035A11" w14:textId="77777777" w:rsidR="001B251E" w:rsidRPr="001B251E" w:rsidRDefault="001B251E">
            <w:pPr>
              <w:pStyle w:val="NormalWeb"/>
              <w:spacing w:before="0" w:beforeAutospacing="0" w:after="0" w:afterAutospacing="0"/>
              <w:rPr>
                <w:sz w:val="18"/>
                <w:szCs w:val="18"/>
              </w:rPr>
            </w:pPr>
            <w:r w:rsidRPr="001B251E">
              <w:rPr>
                <w:rFonts w:ascii="Arial" w:hAnsi="Arial" w:cs="Arial"/>
                <w:b/>
                <w:bCs/>
                <w:color w:val="000000"/>
                <w:sz w:val="18"/>
                <w:szCs w:val="18"/>
              </w:rPr>
              <w:lastRenderedPageBreak/>
              <w:t>&gt; EAS Applications’ state</w:t>
            </w:r>
          </w:p>
        </w:tc>
        <w:tc>
          <w:tcPr>
            <w:tcW w:w="146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59A31205" w14:textId="77777777" w:rsidR="001B251E" w:rsidRPr="001B251E" w:rsidRDefault="001B251E">
            <w:pPr>
              <w:pStyle w:val="NormalWeb"/>
              <w:spacing w:before="0" w:beforeAutospacing="0" w:after="0" w:afterAutospacing="0"/>
              <w:jc w:val="center"/>
              <w:rPr>
                <w:sz w:val="18"/>
                <w:szCs w:val="18"/>
              </w:rPr>
            </w:pPr>
            <w:r w:rsidRPr="001B251E">
              <w:rPr>
                <w:rFonts w:ascii="Arial" w:hAnsi="Arial" w:cs="Arial"/>
                <w:color w:val="000000"/>
                <w:sz w:val="18"/>
                <w:szCs w:val="18"/>
              </w:rPr>
              <w:t>NF</w:t>
            </w:r>
          </w:p>
        </w:tc>
        <w:tc>
          <w:tcPr>
            <w:tcW w:w="6106"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5FF72D78" w14:textId="3235FC9A" w:rsidR="001B251E" w:rsidRPr="001B251E" w:rsidRDefault="001B251E">
            <w:pPr>
              <w:pStyle w:val="NormalWeb"/>
              <w:spacing w:before="0" w:beforeAutospacing="0" w:after="0" w:afterAutospacing="0"/>
              <w:rPr>
                <w:sz w:val="18"/>
                <w:szCs w:val="18"/>
              </w:rPr>
            </w:pPr>
            <w:r w:rsidRPr="001B251E">
              <w:rPr>
                <w:rFonts w:ascii="Arial" w:hAnsi="Arial" w:cs="Arial"/>
                <w:color w:val="000000"/>
                <w:sz w:val="18"/>
                <w:szCs w:val="18"/>
              </w:rPr>
              <w:t>State of applications’ run on different EAS with respect to UE groups</w:t>
            </w:r>
          </w:p>
        </w:tc>
      </w:tr>
      <w:tr w:rsidR="00B6760F" w14:paraId="482C43B8" w14:textId="77777777" w:rsidTr="001B251E">
        <w:trPr>
          <w:trHeight w:val="383"/>
        </w:trPr>
        <w:tc>
          <w:tcPr>
            <w:tcW w:w="1984"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tcPr>
          <w:p w14:paraId="5AC6FB8F" w14:textId="26C9D89C" w:rsidR="00B6760F" w:rsidRPr="001B251E" w:rsidRDefault="00B6760F" w:rsidP="00B6760F">
            <w:pPr>
              <w:pStyle w:val="NormalWeb"/>
              <w:spacing w:before="0" w:beforeAutospacing="0" w:after="0" w:afterAutospacing="0"/>
              <w:rPr>
                <w:rFonts w:ascii="Arial" w:hAnsi="Arial" w:cs="Arial"/>
                <w:b/>
                <w:bCs/>
                <w:color w:val="000000"/>
                <w:sz w:val="18"/>
                <w:szCs w:val="18"/>
              </w:rPr>
            </w:pPr>
            <w:r>
              <w:rPr>
                <w:rFonts w:ascii="Arial" w:hAnsi="Arial" w:cs="Arial"/>
                <w:b/>
                <w:bCs/>
                <w:color w:val="000000"/>
                <w:sz w:val="18"/>
                <w:szCs w:val="18"/>
              </w:rPr>
              <w:t>Traffic Rule Update</w:t>
            </w:r>
          </w:p>
        </w:tc>
        <w:tc>
          <w:tcPr>
            <w:tcW w:w="146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tcPr>
          <w:p w14:paraId="1EAD85B4" w14:textId="18206D53" w:rsidR="00B6760F" w:rsidRPr="001B251E" w:rsidRDefault="00B6760F">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NF</w:t>
            </w:r>
          </w:p>
        </w:tc>
        <w:tc>
          <w:tcPr>
            <w:tcW w:w="6106"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tcPr>
          <w:p w14:paraId="01EEFB53" w14:textId="3E532E69" w:rsidR="00B6760F" w:rsidRPr="001B251E" w:rsidRDefault="00921A28">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Traffic</w:t>
            </w:r>
            <w:r w:rsidR="00B6760F">
              <w:rPr>
                <w:rFonts w:ascii="Arial" w:hAnsi="Arial" w:cs="Arial"/>
                <w:color w:val="000000"/>
                <w:sz w:val="18"/>
                <w:szCs w:val="18"/>
              </w:rPr>
              <w:t xml:space="preserve"> steering rules for respective application sessio</w:t>
            </w:r>
            <w:r>
              <w:rPr>
                <w:rFonts w:ascii="Arial" w:hAnsi="Arial" w:cs="Arial"/>
                <w:color w:val="000000"/>
                <w:sz w:val="18"/>
                <w:szCs w:val="18"/>
              </w:rPr>
              <w:t>n, to be forwarded via PCF for rules update and forwarding to respective UPF(s) via SMF(s)</w:t>
            </w:r>
          </w:p>
        </w:tc>
      </w:tr>
      <w:tr w:rsidR="001B251E" w14:paraId="23DE7427" w14:textId="77777777" w:rsidTr="001B251E">
        <w:trPr>
          <w:trHeight w:val="188"/>
        </w:trPr>
        <w:tc>
          <w:tcPr>
            <w:tcW w:w="1984"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7492C374" w14:textId="77777777" w:rsidR="001B251E" w:rsidRPr="001B251E" w:rsidRDefault="001B251E">
            <w:pPr>
              <w:pStyle w:val="NormalWeb"/>
              <w:spacing w:before="0" w:beforeAutospacing="0" w:after="0" w:afterAutospacing="0"/>
              <w:rPr>
                <w:sz w:val="18"/>
                <w:szCs w:val="18"/>
              </w:rPr>
            </w:pPr>
            <w:r w:rsidRPr="001B251E">
              <w:rPr>
                <w:rFonts w:ascii="Arial" w:hAnsi="Arial" w:cs="Arial"/>
                <w:color w:val="000000"/>
                <w:sz w:val="18"/>
                <w:szCs w:val="18"/>
              </w:rPr>
              <w:t>&gt; Confidence</w:t>
            </w:r>
          </w:p>
        </w:tc>
        <w:tc>
          <w:tcPr>
            <w:tcW w:w="146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3D613872" w14:textId="77777777" w:rsidR="001B251E" w:rsidRPr="001B251E" w:rsidRDefault="001B251E">
            <w:pPr>
              <w:pStyle w:val="NormalWeb"/>
              <w:spacing w:before="0" w:beforeAutospacing="0" w:after="0" w:afterAutospacing="0"/>
              <w:jc w:val="center"/>
              <w:rPr>
                <w:sz w:val="18"/>
                <w:szCs w:val="18"/>
              </w:rPr>
            </w:pPr>
            <w:r w:rsidRPr="001B251E">
              <w:rPr>
                <w:rFonts w:ascii="Arial" w:hAnsi="Arial" w:cs="Arial"/>
                <w:color w:val="000000"/>
                <w:sz w:val="18"/>
                <w:szCs w:val="18"/>
              </w:rPr>
              <w:t>NF</w:t>
            </w:r>
          </w:p>
        </w:tc>
        <w:tc>
          <w:tcPr>
            <w:tcW w:w="6106"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55BF3844" w14:textId="77777777" w:rsidR="001B251E" w:rsidRPr="001B251E" w:rsidRDefault="001B251E">
            <w:pPr>
              <w:pStyle w:val="NormalWeb"/>
              <w:spacing w:before="0" w:beforeAutospacing="0" w:after="0" w:afterAutospacing="0"/>
              <w:rPr>
                <w:sz w:val="18"/>
                <w:szCs w:val="18"/>
              </w:rPr>
            </w:pPr>
            <w:r w:rsidRPr="001B251E">
              <w:rPr>
                <w:rFonts w:ascii="Arial" w:hAnsi="Arial" w:cs="Arial"/>
                <w:color w:val="000000"/>
                <w:sz w:val="18"/>
                <w:szCs w:val="18"/>
              </w:rPr>
              <w:t>Confidence of this prediction</w:t>
            </w:r>
          </w:p>
        </w:tc>
      </w:tr>
    </w:tbl>
    <w:p w14:paraId="7ED778E8" w14:textId="2B465105" w:rsidR="001B251E" w:rsidRDefault="001B251E" w:rsidP="00DC6291">
      <w:pPr>
        <w:pStyle w:val="TAL"/>
        <w:rPr>
          <w:lang w:eastAsia="zh-CN"/>
        </w:rPr>
      </w:pPr>
    </w:p>
    <w:p w14:paraId="3C84E088" w14:textId="0598A79D" w:rsidR="00036D58" w:rsidRDefault="00036D58" w:rsidP="00036D58">
      <w:pPr>
        <w:pStyle w:val="EditorsNote"/>
        <w:rPr>
          <w:ins w:id="33" w:author="Apple r02" w:date="2020-06-03T07:53:00Z"/>
        </w:rPr>
        <w:pPrChange w:id="34" w:author="Apple r02" w:date="2020-06-03T07:54:00Z">
          <w:pPr/>
        </w:pPrChange>
      </w:pPr>
      <w:ins w:id="35" w:author="Apple r02" w:date="2020-06-03T07:53:00Z">
        <w:r>
          <w:t xml:space="preserve">Editor’s Note: </w:t>
        </w:r>
      </w:ins>
      <w:ins w:id="36" w:author="Apple r02" w:date="2020-06-03T07:54:00Z">
        <w:r>
          <w:tab/>
        </w:r>
      </w:ins>
      <w:ins w:id="37" w:author="Apple r02" w:date="2020-06-03T07:53:00Z">
        <w:r>
          <w:t>Whether EAS-TAC mapping is needed from NWDAF, or whether this is already available at SMF or PCF is FFS.</w:t>
        </w:r>
      </w:ins>
    </w:p>
    <w:p w14:paraId="50A685D1" w14:textId="4C62E1D7" w:rsidR="00036D58" w:rsidRDefault="00036D58" w:rsidP="00036D58">
      <w:pPr>
        <w:pStyle w:val="EditorsNote"/>
        <w:rPr>
          <w:ins w:id="38" w:author="Apple r02" w:date="2020-06-03T07:53:00Z"/>
        </w:rPr>
        <w:pPrChange w:id="39" w:author="Apple r02" w:date="2020-06-03T07:54:00Z">
          <w:pPr/>
        </w:pPrChange>
      </w:pPr>
      <w:ins w:id="40" w:author="Apple r02" w:date="2020-06-03T07:53:00Z">
        <w:r>
          <w:t xml:space="preserve">Editor’s Note: </w:t>
        </w:r>
      </w:ins>
      <w:ins w:id="41" w:author="Apple r02" w:date="2020-06-03T07:54:00Z">
        <w:r>
          <w:tab/>
        </w:r>
      </w:ins>
      <w:ins w:id="42" w:author="Apple r02" w:date="2020-06-03T07:53:00Z">
        <w:r>
          <w:t>Whether NWDAF needs to provide traffic steering rules and if yes, what are the recommended values is FFS.</w:t>
        </w:r>
      </w:ins>
    </w:p>
    <w:p w14:paraId="0D5AAB28" w14:textId="77777777" w:rsidR="00E23EA1" w:rsidRDefault="00E23EA1" w:rsidP="001B251E">
      <w:pPr>
        <w:rPr>
          <w:ins w:id="43" w:author="Vijay Venkataraman" w:date="2020-06-03T07:27:00Z"/>
          <w:sz w:val="20"/>
          <w:szCs w:val="20"/>
          <w:lang w:eastAsia="zh-CN"/>
        </w:rPr>
      </w:pPr>
    </w:p>
    <w:p w14:paraId="439F06A8" w14:textId="37878E15" w:rsidR="001B251E" w:rsidRPr="006141F4" w:rsidRDefault="001B251E" w:rsidP="001B251E">
      <w:pPr>
        <w:rPr>
          <w:sz w:val="20"/>
          <w:szCs w:val="20"/>
          <w:lang w:eastAsia="zh-CN"/>
        </w:rPr>
      </w:pPr>
      <w:r w:rsidRPr="006141F4">
        <w:rPr>
          <w:sz w:val="20"/>
          <w:szCs w:val="20"/>
          <w:lang w:eastAsia="zh-CN"/>
        </w:rPr>
        <w:t xml:space="preserve">Predictions </w:t>
      </w:r>
      <w:r w:rsidR="00B6760F">
        <w:rPr>
          <w:sz w:val="20"/>
          <w:szCs w:val="20"/>
          <w:lang w:eastAsia="zh-CN"/>
        </w:rPr>
        <w:t>shall</w:t>
      </w:r>
      <w:r w:rsidRPr="006141F4">
        <w:rPr>
          <w:sz w:val="20"/>
          <w:szCs w:val="20"/>
          <w:lang w:eastAsia="zh-CN"/>
        </w:rPr>
        <w:t xml:space="preserve"> be </w:t>
      </w:r>
      <w:r w:rsidR="00B6760F">
        <w:rPr>
          <w:sz w:val="20"/>
          <w:szCs w:val="20"/>
          <w:lang w:eastAsia="zh-CN"/>
        </w:rPr>
        <w:t>forwarded</w:t>
      </w:r>
      <w:r w:rsidRPr="006141F4">
        <w:rPr>
          <w:sz w:val="20"/>
          <w:szCs w:val="20"/>
          <w:lang w:eastAsia="zh-CN"/>
        </w:rPr>
        <w:t xml:space="preserve"> to </w:t>
      </w:r>
      <w:r w:rsidR="00B6760F">
        <w:rPr>
          <w:sz w:val="20"/>
          <w:szCs w:val="20"/>
          <w:lang w:eastAsia="zh-CN"/>
        </w:rPr>
        <w:t>respective</w:t>
      </w:r>
      <w:r w:rsidRPr="006141F4">
        <w:rPr>
          <w:sz w:val="20"/>
          <w:szCs w:val="20"/>
          <w:lang w:eastAsia="zh-CN"/>
        </w:rPr>
        <w:t xml:space="preserve"> NF</w:t>
      </w:r>
      <w:r w:rsidR="00B6760F">
        <w:rPr>
          <w:sz w:val="20"/>
          <w:szCs w:val="20"/>
          <w:lang w:eastAsia="zh-CN"/>
        </w:rPr>
        <w:t xml:space="preserve"> (finally SMF</w:t>
      </w:r>
      <w:r w:rsidR="00921A28">
        <w:rPr>
          <w:sz w:val="20"/>
          <w:szCs w:val="20"/>
          <w:lang w:eastAsia="zh-CN"/>
        </w:rPr>
        <w:t xml:space="preserve"> and </w:t>
      </w:r>
      <w:r w:rsidR="00B6760F">
        <w:rPr>
          <w:sz w:val="20"/>
          <w:szCs w:val="20"/>
          <w:lang w:eastAsia="zh-CN"/>
        </w:rPr>
        <w:t>UPF)</w:t>
      </w:r>
      <w:r w:rsidRPr="006141F4">
        <w:rPr>
          <w:sz w:val="20"/>
          <w:szCs w:val="20"/>
          <w:lang w:eastAsia="zh-CN"/>
        </w:rPr>
        <w:t xml:space="preserve"> making decision for EAS resource relocation which can be on basis of past </w:t>
      </w:r>
      <w:r w:rsidR="004B78AB" w:rsidRPr="006141F4">
        <w:rPr>
          <w:sz w:val="20"/>
          <w:szCs w:val="20"/>
          <w:lang w:eastAsia="zh-CN"/>
        </w:rPr>
        <w:t>UE</w:t>
      </w:r>
      <w:r w:rsidR="0028653A">
        <w:rPr>
          <w:sz w:val="20"/>
          <w:szCs w:val="20"/>
          <w:lang w:eastAsia="zh-CN"/>
        </w:rPr>
        <w:t xml:space="preserve"> group</w:t>
      </w:r>
      <w:r w:rsidR="004B78AB" w:rsidRPr="006141F4">
        <w:rPr>
          <w:sz w:val="20"/>
          <w:szCs w:val="20"/>
          <w:lang w:eastAsia="zh-CN"/>
        </w:rPr>
        <w:t xml:space="preserve"> mobility</w:t>
      </w:r>
      <w:r w:rsidR="0028653A">
        <w:rPr>
          <w:sz w:val="20"/>
          <w:szCs w:val="20"/>
          <w:lang w:eastAsia="zh-CN"/>
        </w:rPr>
        <w:t>/activity</w:t>
      </w:r>
      <w:r w:rsidR="004B78AB" w:rsidRPr="006141F4">
        <w:rPr>
          <w:sz w:val="20"/>
          <w:szCs w:val="20"/>
          <w:lang w:eastAsia="zh-CN"/>
        </w:rPr>
        <w:t xml:space="preserve"> behaviour and application </w:t>
      </w:r>
      <w:r w:rsidR="00B6760F">
        <w:rPr>
          <w:sz w:val="20"/>
          <w:szCs w:val="20"/>
          <w:lang w:eastAsia="zh-CN"/>
        </w:rPr>
        <w:t>server status</w:t>
      </w:r>
      <w:r w:rsidR="004B78AB" w:rsidRPr="006141F4">
        <w:rPr>
          <w:sz w:val="20"/>
          <w:szCs w:val="20"/>
          <w:lang w:eastAsia="zh-CN"/>
        </w:rPr>
        <w:t xml:space="preserve"> over a period of time.</w:t>
      </w:r>
    </w:p>
    <w:p w14:paraId="14F2CEC8" w14:textId="28350A79" w:rsidR="001B251E" w:rsidRDefault="001B251E" w:rsidP="00DC6291">
      <w:pPr>
        <w:pStyle w:val="TAL"/>
        <w:rPr>
          <w:lang w:eastAsia="zh-CN"/>
        </w:rPr>
      </w:pPr>
    </w:p>
    <w:p w14:paraId="3E39D258" w14:textId="481926ED" w:rsidR="004B78AB" w:rsidRDefault="004B78AB" w:rsidP="005F53F4">
      <w:pPr>
        <w:pStyle w:val="TH"/>
      </w:pPr>
      <w:r w:rsidRPr="005F53F4">
        <w:t>Table 6.X.1.3-2: NWDAF provided predictions</w:t>
      </w:r>
    </w:p>
    <w:p w14:paraId="07F73AED" w14:textId="77777777" w:rsidR="005F53F4" w:rsidRPr="005F53F4" w:rsidRDefault="005F53F4" w:rsidP="005F53F4">
      <w:pPr>
        <w:pStyle w:val="TH"/>
      </w:pPr>
    </w:p>
    <w:tbl>
      <w:tblPr>
        <w:tblW w:w="0" w:type="auto"/>
        <w:tblCellMar>
          <w:left w:w="0" w:type="dxa"/>
          <w:right w:w="0" w:type="dxa"/>
        </w:tblCellMar>
        <w:tblLook w:val="04A0" w:firstRow="1" w:lastRow="0" w:firstColumn="1" w:lastColumn="0" w:noHBand="0" w:noVBand="1"/>
      </w:tblPr>
      <w:tblGrid>
        <w:gridCol w:w="2028"/>
        <w:gridCol w:w="719"/>
        <w:gridCol w:w="6842"/>
      </w:tblGrid>
      <w:tr w:rsidR="004B78AB" w:rsidRPr="004B78AB" w14:paraId="4E652122" w14:textId="77777777" w:rsidTr="004B78AB">
        <w:trPr>
          <w:trHeight w:val="392"/>
        </w:trPr>
        <w:tc>
          <w:tcPr>
            <w:tcW w:w="2028"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56849668" w14:textId="77777777" w:rsidR="004B78AB" w:rsidRPr="004B78AB" w:rsidRDefault="004B78AB" w:rsidP="004B78AB">
            <w:pPr>
              <w:jc w:val="center"/>
            </w:pPr>
            <w:r w:rsidRPr="004B78AB">
              <w:rPr>
                <w:rFonts w:ascii="Helvetica" w:hAnsi="Helvetica"/>
                <w:b/>
                <w:bCs/>
                <w:color w:val="000000"/>
                <w:sz w:val="17"/>
                <w:szCs w:val="17"/>
              </w:rPr>
              <w:t>Information</w:t>
            </w:r>
          </w:p>
        </w:tc>
        <w:tc>
          <w:tcPr>
            <w:tcW w:w="719"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378AECA6" w14:textId="77777777" w:rsidR="004B78AB" w:rsidRPr="004B78AB" w:rsidRDefault="004B78AB" w:rsidP="004B78AB">
            <w:pPr>
              <w:jc w:val="center"/>
            </w:pPr>
            <w:r w:rsidRPr="004B78AB">
              <w:rPr>
                <w:rFonts w:ascii="Helvetica" w:hAnsi="Helvetica"/>
                <w:b/>
                <w:bCs/>
                <w:color w:val="000000"/>
                <w:sz w:val="17"/>
                <w:szCs w:val="17"/>
              </w:rPr>
              <w:t>Target Node</w:t>
            </w:r>
          </w:p>
        </w:tc>
        <w:tc>
          <w:tcPr>
            <w:tcW w:w="6842"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67A5601D" w14:textId="77777777" w:rsidR="004B78AB" w:rsidRPr="004B78AB" w:rsidRDefault="004B78AB" w:rsidP="004B78AB">
            <w:pPr>
              <w:jc w:val="center"/>
            </w:pPr>
            <w:r w:rsidRPr="004B78AB">
              <w:rPr>
                <w:rFonts w:ascii="Helvetica" w:hAnsi="Helvetica"/>
                <w:b/>
                <w:bCs/>
                <w:color w:val="000000"/>
                <w:sz w:val="17"/>
                <w:szCs w:val="17"/>
              </w:rPr>
              <w:t>Description</w:t>
            </w:r>
          </w:p>
        </w:tc>
      </w:tr>
      <w:tr w:rsidR="004B78AB" w:rsidRPr="004B78AB" w14:paraId="6102AAD7" w14:textId="77777777" w:rsidTr="004B78AB">
        <w:trPr>
          <w:trHeight w:val="287"/>
        </w:trPr>
        <w:tc>
          <w:tcPr>
            <w:tcW w:w="2028"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18B50513" w14:textId="77777777" w:rsidR="004B78AB" w:rsidRPr="004B78AB" w:rsidRDefault="004B78AB" w:rsidP="004B78AB">
            <w:r w:rsidRPr="004B78AB">
              <w:rPr>
                <w:rFonts w:ascii="Helvetica" w:hAnsi="Helvetica"/>
                <w:b/>
                <w:bCs/>
                <w:color w:val="000000"/>
                <w:sz w:val="17"/>
                <w:szCs w:val="17"/>
              </w:rPr>
              <w:t>Resource Update</w:t>
            </w:r>
          </w:p>
        </w:tc>
        <w:tc>
          <w:tcPr>
            <w:tcW w:w="719"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739056B5" w14:textId="77777777" w:rsidR="004B78AB" w:rsidRPr="004B78AB" w:rsidRDefault="004B78AB" w:rsidP="004B78AB">
            <w:pPr>
              <w:jc w:val="center"/>
            </w:pPr>
            <w:r w:rsidRPr="004B78AB">
              <w:rPr>
                <w:rFonts w:ascii="Helvetica" w:hAnsi="Helvetica"/>
                <w:color w:val="000000"/>
                <w:sz w:val="17"/>
                <w:szCs w:val="17"/>
              </w:rPr>
              <w:t>NF</w:t>
            </w:r>
          </w:p>
        </w:tc>
        <w:tc>
          <w:tcPr>
            <w:tcW w:w="6842"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035B4F6D" w14:textId="77777777" w:rsidR="004B78AB" w:rsidRPr="004B78AB" w:rsidRDefault="004B78AB" w:rsidP="004B78AB">
            <w:r w:rsidRPr="004B78AB">
              <w:rPr>
                <w:rFonts w:ascii="Helvetica" w:hAnsi="Helvetica"/>
                <w:color w:val="000000"/>
                <w:sz w:val="17"/>
                <w:szCs w:val="17"/>
              </w:rPr>
              <w:t>List of predicted information for each EAS instance along with the corresponding EAS id / EAS Set ID with respect to UE groups served per application</w:t>
            </w:r>
          </w:p>
        </w:tc>
      </w:tr>
      <w:tr w:rsidR="004B78AB" w:rsidRPr="004B78AB" w14:paraId="4C9A0057" w14:textId="77777777" w:rsidTr="004B78AB">
        <w:trPr>
          <w:trHeight w:val="292"/>
        </w:trPr>
        <w:tc>
          <w:tcPr>
            <w:tcW w:w="2028"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3E60D452" w14:textId="77777777" w:rsidR="004B78AB" w:rsidRPr="004B78AB" w:rsidRDefault="004B78AB" w:rsidP="004B78AB">
            <w:r w:rsidRPr="004B78AB">
              <w:rPr>
                <w:rFonts w:ascii="Helvetica" w:hAnsi="Helvetica"/>
                <w:b/>
                <w:bCs/>
                <w:color w:val="000000"/>
                <w:sz w:val="17"/>
                <w:szCs w:val="17"/>
              </w:rPr>
              <w:t>&gt; EAS resource management</w:t>
            </w:r>
          </w:p>
        </w:tc>
        <w:tc>
          <w:tcPr>
            <w:tcW w:w="719"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23BE1BF1" w14:textId="77777777" w:rsidR="004B78AB" w:rsidRPr="004B78AB" w:rsidRDefault="004B78AB" w:rsidP="004B78AB">
            <w:pPr>
              <w:jc w:val="center"/>
            </w:pPr>
            <w:r w:rsidRPr="004B78AB">
              <w:rPr>
                <w:rFonts w:ascii="Helvetica" w:hAnsi="Helvetica"/>
                <w:color w:val="000000"/>
                <w:sz w:val="17"/>
                <w:szCs w:val="17"/>
              </w:rPr>
              <w:t>NF</w:t>
            </w:r>
          </w:p>
        </w:tc>
        <w:tc>
          <w:tcPr>
            <w:tcW w:w="6842"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4F42B156" w14:textId="77777777" w:rsidR="004B78AB" w:rsidRPr="004B78AB" w:rsidRDefault="004B78AB" w:rsidP="004B78AB">
            <w:r w:rsidRPr="004B78AB">
              <w:rPr>
                <w:rFonts w:ascii="Helvetica" w:hAnsi="Helvetica"/>
                <w:color w:val="000000"/>
                <w:sz w:val="17"/>
                <w:szCs w:val="17"/>
              </w:rPr>
              <w:t>Based upon Analytics model, prediction for whether resource for particular EAS need to be incremented or reduced / optimisation</w:t>
            </w:r>
          </w:p>
        </w:tc>
      </w:tr>
      <w:tr w:rsidR="004B78AB" w:rsidRPr="004B78AB" w14:paraId="0B979EE0" w14:textId="77777777" w:rsidTr="004B78AB">
        <w:trPr>
          <w:trHeight w:val="287"/>
        </w:trPr>
        <w:tc>
          <w:tcPr>
            <w:tcW w:w="2028"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4B0BEA1D" w14:textId="77777777" w:rsidR="004B78AB" w:rsidRPr="004B78AB" w:rsidRDefault="004B78AB" w:rsidP="004B78AB">
            <w:r w:rsidRPr="004B78AB">
              <w:rPr>
                <w:rFonts w:ascii="Helvetica" w:hAnsi="Helvetica"/>
                <w:b/>
                <w:bCs/>
                <w:color w:val="000000"/>
                <w:sz w:val="17"/>
                <w:szCs w:val="17"/>
              </w:rPr>
              <w:t>&gt; UE Group mobility</w:t>
            </w:r>
          </w:p>
        </w:tc>
        <w:tc>
          <w:tcPr>
            <w:tcW w:w="719"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23213294" w14:textId="77777777" w:rsidR="004B78AB" w:rsidRPr="004B78AB" w:rsidRDefault="004B78AB" w:rsidP="004B78AB">
            <w:pPr>
              <w:jc w:val="center"/>
            </w:pPr>
            <w:r w:rsidRPr="004B78AB">
              <w:rPr>
                <w:rFonts w:ascii="Helvetica" w:hAnsi="Helvetica"/>
                <w:color w:val="000000"/>
                <w:sz w:val="17"/>
                <w:szCs w:val="17"/>
              </w:rPr>
              <w:t>NF</w:t>
            </w:r>
          </w:p>
        </w:tc>
        <w:tc>
          <w:tcPr>
            <w:tcW w:w="6842"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4B9E1BA6" w14:textId="77777777" w:rsidR="004B78AB" w:rsidRPr="004B78AB" w:rsidRDefault="004B78AB" w:rsidP="004B78AB">
            <w:r w:rsidRPr="004B78AB">
              <w:rPr>
                <w:rFonts w:ascii="Helvetica" w:hAnsi="Helvetica"/>
                <w:color w:val="000000"/>
                <w:sz w:val="17"/>
                <w:szCs w:val="17"/>
              </w:rPr>
              <w:t>Predicting the UE group mobility on basis of subscription data model &amp; congestion period predictions</w:t>
            </w:r>
          </w:p>
        </w:tc>
      </w:tr>
      <w:tr w:rsidR="004B78AB" w:rsidRPr="004B78AB" w14:paraId="408D21EA" w14:textId="77777777" w:rsidTr="004B78AB">
        <w:trPr>
          <w:trHeight w:val="287"/>
        </w:trPr>
        <w:tc>
          <w:tcPr>
            <w:tcW w:w="2028"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52B6BC9C" w14:textId="77777777" w:rsidR="004B78AB" w:rsidRPr="004B78AB" w:rsidRDefault="004B78AB" w:rsidP="004B78AB">
            <w:r w:rsidRPr="004B78AB">
              <w:rPr>
                <w:rFonts w:ascii="Helvetica" w:hAnsi="Helvetica"/>
                <w:b/>
                <w:bCs/>
                <w:color w:val="000000"/>
                <w:sz w:val="17"/>
                <w:szCs w:val="17"/>
              </w:rPr>
              <w:t>&gt; Application state &amp; load</w:t>
            </w:r>
          </w:p>
        </w:tc>
        <w:tc>
          <w:tcPr>
            <w:tcW w:w="719"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476E8037" w14:textId="77777777" w:rsidR="004B78AB" w:rsidRPr="004B78AB" w:rsidRDefault="004B78AB" w:rsidP="004B78AB">
            <w:pPr>
              <w:jc w:val="center"/>
            </w:pPr>
            <w:r w:rsidRPr="004B78AB">
              <w:rPr>
                <w:rFonts w:ascii="Helvetica" w:hAnsi="Helvetica"/>
                <w:color w:val="000000"/>
                <w:sz w:val="17"/>
                <w:szCs w:val="17"/>
              </w:rPr>
              <w:t>NF</w:t>
            </w:r>
          </w:p>
        </w:tc>
        <w:tc>
          <w:tcPr>
            <w:tcW w:w="6842"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7539AC1F" w14:textId="77777777" w:rsidR="004B78AB" w:rsidRPr="004B78AB" w:rsidRDefault="004B78AB" w:rsidP="004B78AB">
            <w:r w:rsidRPr="004B78AB">
              <w:rPr>
                <w:rFonts w:ascii="Helvetica" w:hAnsi="Helvetica"/>
                <w:color w:val="000000"/>
                <w:sz w:val="17"/>
                <w:szCs w:val="17"/>
              </w:rPr>
              <w:t>Application state and load prediction on basis of time of usage and number of users at particular instance</w:t>
            </w:r>
          </w:p>
        </w:tc>
      </w:tr>
      <w:tr w:rsidR="004B78AB" w:rsidRPr="004B78AB" w14:paraId="5974E9C4" w14:textId="77777777" w:rsidTr="004B78AB">
        <w:trPr>
          <w:trHeight w:val="237"/>
        </w:trPr>
        <w:tc>
          <w:tcPr>
            <w:tcW w:w="2028"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015AE335" w14:textId="77777777" w:rsidR="004B78AB" w:rsidRPr="004B78AB" w:rsidRDefault="004B78AB" w:rsidP="004B78AB">
            <w:r w:rsidRPr="004B78AB">
              <w:rPr>
                <w:rFonts w:ascii="Helvetica" w:hAnsi="Helvetica"/>
                <w:color w:val="000000"/>
                <w:sz w:val="17"/>
                <w:szCs w:val="17"/>
              </w:rPr>
              <w:t>&gt; Confidence</w:t>
            </w:r>
          </w:p>
        </w:tc>
        <w:tc>
          <w:tcPr>
            <w:tcW w:w="719"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16CB0986" w14:textId="77777777" w:rsidR="004B78AB" w:rsidRPr="004B78AB" w:rsidRDefault="004B78AB" w:rsidP="004B78AB">
            <w:pPr>
              <w:jc w:val="center"/>
            </w:pPr>
            <w:r w:rsidRPr="004B78AB">
              <w:rPr>
                <w:rFonts w:ascii="Helvetica" w:hAnsi="Helvetica"/>
                <w:color w:val="000000"/>
                <w:sz w:val="17"/>
                <w:szCs w:val="17"/>
              </w:rPr>
              <w:t>NF</w:t>
            </w:r>
          </w:p>
        </w:tc>
        <w:tc>
          <w:tcPr>
            <w:tcW w:w="6842"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06392609" w14:textId="77777777" w:rsidR="004B78AB" w:rsidRPr="004B78AB" w:rsidRDefault="004B78AB" w:rsidP="004B78AB">
            <w:r w:rsidRPr="004B78AB">
              <w:rPr>
                <w:rFonts w:ascii="Helvetica" w:hAnsi="Helvetica"/>
                <w:color w:val="000000"/>
                <w:sz w:val="17"/>
                <w:szCs w:val="17"/>
              </w:rPr>
              <w:t>Confidence of this prediction</w:t>
            </w:r>
          </w:p>
        </w:tc>
      </w:tr>
    </w:tbl>
    <w:p w14:paraId="2D25F24D" w14:textId="77777777" w:rsidR="006141F4" w:rsidRPr="002D5D1C" w:rsidRDefault="006141F4" w:rsidP="00DC6291">
      <w:pPr>
        <w:pStyle w:val="TAL"/>
        <w:rPr>
          <w:lang w:eastAsia="zh-CN"/>
        </w:rPr>
      </w:pPr>
    </w:p>
    <w:p w14:paraId="75B05B81" w14:textId="4D3C1BBE" w:rsidR="00DC6291" w:rsidRPr="007D442B" w:rsidRDefault="00DC6291" w:rsidP="007D442B">
      <w:pPr>
        <w:pStyle w:val="Heading2"/>
      </w:pPr>
      <w:r w:rsidRPr="007D442B">
        <w:t>6.X.</w:t>
      </w:r>
      <w:r w:rsidR="007D442B" w:rsidRPr="007D442B">
        <w:t>2</w:t>
      </w:r>
      <w:r w:rsidRPr="007D442B">
        <w:t xml:space="preserve"> </w:t>
      </w:r>
      <w:r w:rsidR="00491923" w:rsidRPr="007D442B">
        <w:tab/>
      </w:r>
      <w:r w:rsidR="004B78AB" w:rsidRPr="007D442B">
        <w:t>Procedure</w:t>
      </w:r>
      <w:r w:rsidR="007D442B" w:rsidRPr="007D442B">
        <w:t>s</w:t>
      </w:r>
    </w:p>
    <w:p w14:paraId="306E4F2E" w14:textId="61B39630" w:rsidR="00DC6291" w:rsidRPr="006141F4" w:rsidRDefault="004B78AB" w:rsidP="006141F4">
      <w:pPr>
        <w:spacing w:line="276" w:lineRule="auto"/>
        <w:rPr>
          <w:sz w:val="20"/>
          <w:szCs w:val="20"/>
          <w:lang w:eastAsia="zh-CN"/>
        </w:rPr>
      </w:pPr>
      <w:r w:rsidRPr="006141F4">
        <w:rPr>
          <w:sz w:val="20"/>
          <w:szCs w:val="20"/>
          <w:lang w:eastAsia="zh-CN"/>
        </w:rPr>
        <w:t>The NFs may request analytics from NWDAF for respective Edge computing user plane optimization. The analytics request may be subscription based on periodic or aperiodic with threshold defined for requesting the analytics. Further NWDAF may request information data points from different NFs (AMF, AF, SMF, UPF, etc.) to provide precise analytics and predictions for Edge resources relocation and allocations.</w:t>
      </w:r>
    </w:p>
    <w:p w14:paraId="6E5AFE3C" w14:textId="770D8CB5" w:rsidR="006141F4" w:rsidRDefault="004B78AB" w:rsidP="005F53F4">
      <w:pPr>
        <w:spacing w:line="276" w:lineRule="auto"/>
        <w:rPr>
          <w:sz w:val="20"/>
          <w:szCs w:val="20"/>
          <w:lang w:eastAsia="zh-CN"/>
        </w:rPr>
      </w:pPr>
      <w:r w:rsidRPr="006141F4">
        <w:rPr>
          <w:sz w:val="20"/>
          <w:szCs w:val="20"/>
          <w:lang w:eastAsia="zh-CN"/>
        </w:rPr>
        <w:t xml:space="preserve">The following flow can be used as illustration of the request and response </w:t>
      </w:r>
      <w:r w:rsidR="006141F4">
        <w:rPr>
          <w:sz w:val="20"/>
          <w:szCs w:val="20"/>
          <w:lang w:eastAsia="zh-CN"/>
        </w:rPr>
        <w:t>in the network</w:t>
      </w:r>
      <w:r w:rsidR="00020107">
        <w:rPr>
          <w:sz w:val="20"/>
          <w:szCs w:val="20"/>
          <w:lang w:eastAsia="zh-CN"/>
        </w:rPr>
        <w:t>:</w:t>
      </w:r>
    </w:p>
    <w:p w14:paraId="0854212B" w14:textId="725F50A0" w:rsidR="00036D58" w:rsidRDefault="00036D58">
      <w:pPr>
        <w:spacing w:after="160" w:line="259" w:lineRule="auto"/>
        <w:rPr>
          <w:sz w:val="20"/>
          <w:szCs w:val="20"/>
          <w:lang w:eastAsia="zh-CN"/>
        </w:rPr>
      </w:pPr>
      <w:r>
        <w:rPr>
          <w:sz w:val="20"/>
          <w:szCs w:val="20"/>
          <w:lang w:eastAsia="zh-CN"/>
        </w:rPr>
        <w:br w:type="page"/>
      </w:r>
    </w:p>
    <w:p w14:paraId="4DA4F98B" w14:textId="77777777" w:rsidR="006141F4" w:rsidRDefault="006141F4" w:rsidP="006141F4">
      <w:pPr>
        <w:rPr>
          <w:sz w:val="20"/>
          <w:szCs w:val="20"/>
          <w:lang w:eastAsia="zh-CN"/>
        </w:rPr>
      </w:pPr>
    </w:p>
    <w:p w14:paraId="3822DA68" w14:textId="6C896E68" w:rsidR="004B78AB" w:rsidRPr="006141F4" w:rsidRDefault="004A691A" w:rsidP="006141F4">
      <w:pPr>
        <w:rPr>
          <w:sz w:val="20"/>
          <w:szCs w:val="20"/>
          <w:lang w:eastAsia="zh-CN"/>
        </w:rPr>
      </w:pPr>
      <w:r>
        <w:rPr>
          <w:noProof/>
        </w:rPr>
        <mc:AlternateContent>
          <mc:Choice Requires="wps">
            <w:drawing>
              <wp:anchor distT="0" distB="0" distL="114300" distR="114300" simplePos="0" relativeHeight="251678720" behindDoc="0" locked="0" layoutInCell="1" allowOverlap="1" wp14:anchorId="20E8A982" wp14:editId="46A24B76">
                <wp:simplePos x="0" y="0"/>
                <wp:positionH relativeFrom="column">
                  <wp:posOffset>3791620</wp:posOffset>
                </wp:positionH>
                <wp:positionV relativeFrom="paragraph">
                  <wp:posOffset>-16705</wp:posOffset>
                </wp:positionV>
                <wp:extent cx="854110" cy="160773"/>
                <wp:effectExtent l="0" t="0" r="9525" b="17145"/>
                <wp:wrapNone/>
                <wp:docPr id="23" name="Rectangle 23"/>
                <wp:cNvGraphicFramePr/>
                <a:graphic xmlns:a="http://schemas.openxmlformats.org/drawingml/2006/main">
                  <a:graphicData uri="http://schemas.microsoft.com/office/word/2010/wordprocessingShape">
                    <wps:wsp>
                      <wps:cNvSpPr/>
                      <wps:spPr>
                        <a:xfrm>
                          <a:off x="0" y="0"/>
                          <a:ext cx="854110" cy="160773"/>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6D13CB42" w14:textId="7C04C76C" w:rsidR="004A691A" w:rsidRPr="00C2008A" w:rsidRDefault="004A691A" w:rsidP="004A691A">
                            <w:pPr>
                              <w:spacing w:line="600" w:lineRule="auto"/>
                              <w:jc w:val="center"/>
                              <w:rPr>
                                <w:sz w:val="18"/>
                                <w:szCs w:val="18"/>
                                <w:lang w:val="en-US"/>
                              </w:rPr>
                            </w:pPr>
                            <w:r>
                              <w:rPr>
                                <w:sz w:val="18"/>
                                <w:szCs w:val="18"/>
                                <w:lang w:val="en-US"/>
                              </w:rPr>
                              <w:t>EAS-LADN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E8A982" id="Rectangle 23" o:spid="_x0000_s1026" style="position:absolute;margin-left:298.55pt;margin-top:-1.3pt;width:67.25pt;height:12.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" fillcolor="white [3201]" strokecolor="black [3213]" strokeweight="1pt">
                <v:textbox inset="0,0,0,0">
                  <w:txbxContent>
                    <w:p w14:paraId="6D13CB42" w14:textId="7C04C76C" w:rsidR="004A691A" w:rsidRPr="00C2008A" w:rsidRDefault="004A691A" w:rsidP="004A691A">
                      <w:pPr>
                        <w:spacing w:line="600" w:lineRule="auto"/>
                        <w:jc w:val="center"/>
                        <w:rPr>
                          <w:sz w:val="18"/>
                          <w:szCs w:val="18"/>
                          <w:lang w:val="en-US"/>
                        </w:rPr>
                      </w:pPr>
                      <w:r>
                        <w:rPr>
                          <w:sz w:val="18"/>
                          <w:szCs w:val="18"/>
                          <w:lang w:val="en-US"/>
                        </w:rPr>
                        <w:t>EAS-LADN</w:t>
                      </w:r>
                    </w:p>
                  </w:txbxContent>
                </v:textbox>
              </v:rect>
            </w:pict>
          </mc:Fallback>
        </mc:AlternateContent>
      </w:r>
      <w:r>
        <w:rPr>
          <w:noProof/>
        </w:rPr>
        <mc:AlternateContent>
          <mc:Choice Requires="wps">
            <w:drawing>
              <wp:anchor distT="0" distB="0" distL="114300" distR="114300" simplePos="0" relativeHeight="251676672" behindDoc="0" locked="0" layoutInCell="1" allowOverlap="1" wp14:anchorId="10B925BB" wp14:editId="78CCA2D6">
                <wp:simplePos x="0" y="0"/>
                <wp:positionH relativeFrom="column">
                  <wp:posOffset>5923433</wp:posOffset>
                </wp:positionH>
                <wp:positionV relativeFrom="paragraph">
                  <wp:posOffset>255898</wp:posOffset>
                </wp:positionV>
                <wp:extent cx="0" cy="4399877"/>
                <wp:effectExtent l="0" t="0" r="12700" b="7620"/>
                <wp:wrapNone/>
                <wp:docPr id="22" name="Straight Connector 22"/>
                <wp:cNvGraphicFramePr/>
                <a:graphic xmlns:a="http://schemas.openxmlformats.org/drawingml/2006/main">
                  <a:graphicData uri="http://schemas.microsoft.com/office/word/2010/wordprocessingShape">
                    <wps:wsp>
                      <wps:cNvCnPr/>
                      <wps:spPr>
                        <a:xfrm>
                          <a:off x="0" y="0"/>
                          <a:ext cx="0" cy="4399877"/>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60B73A0" id="Straight Connector 22" o:spid="_x0000_s1026" style="position:absolute;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66.4pt,20.15pt" to="466.4pt,366.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" strokecolor="black [3213]">
                <v:stroke joinstyle="miter"/>
              </v:line>
            </w:pict>
          </mc:Fallback>
        </mc:AlternateContent>
      </w:r>
      <w:r>
        <w:rPr>
          <w:noProof/>
        </w:rPr>
        <mc:AlternateContent>
          <mc:Choice Requires="wps">
            <w:drawing>
              <wp:anchor distT="0" distB="0" distL="114300" distR="114300" simplePos="0" relativeHeight="251674624" behindDoc="0" locked="0" layoutInCell="1" allowOverlap="1" wp14:anchorId="5DE0CE26" wp14:editId="653AC293">
                <wp:simplePos x="0" y="0"/>
                <wp:positionH relativeFrom="column">
                  <wp:posOffset>4757497</wp:posOffset>
                </wp:positionH>
                <wp:positionV relativeFrom="paragraph">
                  <wp:posOffset>276106</wp:posOffset>
                </wp:positionV>
                <wp:extent cx="0" cy="4399877"/>
                <wp:effectExtent l="0" t="0" r="12700" b="7620"/>
                <wp:wrapNone/>
                <wp:docPr id="21" name="Straight Connector 21"/>
                <wp:cNvGraphicFramePr/>
                <a:graphic xmlns:a="http://schemas.openxmlformats.org/drawingml/2006/main">
                  <a:graphicData uri="http://schemas.microsoft.com/office/word/2010/wordprocessingShape">
                    <wps:wsp>
                      <wps:cNvCnPr/>
                      <wps:spPr>
                        <a:xfrm>
                          <a:off x="0" y="0"/>
                          <a:ext cx="0" cy="4399877"/>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8D3D91D" id="Straight Connector 21" o:spid="_x0000_s1026" style="position:absolute;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74.6pt,21.75pt" to="374.6pt,368.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" strokecolor="black [3213]">
                <v:stroke joinstyle="miter"/>
              </v:line>
            </w:pict>
          </mc:Fallback>
        </mc:AlternateContent>
      </w:r>
      <w:r>
        <w:rPr>
          <w:noProof/>
        </w:rPr>
        <mc:AlternateContent>
          <mc:Choice Requires="wps">
            <w:drawing>
              <wp:anchor distT="0" distB="0" distL="114300" distR="114300" simplePos="0" relativeHeight="251672576" behindDoc="0" locked="0" layoutInCell="1" allowOverlap="1" wp14:anchorId="4E793BC7" wp14:editId="2CFA0BBF">
                <wp:simplePos x="0" y="0"/>
                <wp:positionH relativeFrom="column">
                  <wp:posOffset>3642137</wp:posOffset>
                </wp:positionH>
                <wp:positionV relativeFrom="paragraph">
                  <wp:posOffset>286378</wp:posOffset>
                </wp:positionV>
                <wp:extent cx="0" cy="4399877"/>
                <wp:effectExtent l="0" t="0" r="12700" b="7620"/>
                <wp:wrapNone/>
                <wp:docPr id="19" name="Straight Connector 19"/>
                <wp:cNvGraphicFramePr/>
                <a:graphic xmlns:a="http://schemas.openxmlformats.org/drawingml/2006/main">
                  <a:graphicData uri="http://schemas.microsoft.com/office/word/2010/wordprocessingShape">
                    <wps:wsp>
                      <wps:cNvCnPr/>
                      <wps:spPr>
                        <a:xfrm>
                          <a:off x="0" y="0"/>
                          <a:ext cx="0" cy="4399877"/>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C91C3F3" id="Straight Connector 19" o:spid="_x0000_s1026" style="position:absolute;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86.8pt,22.55pt" to="286.8pt,36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" strokecolor="black [3213]">
                <v:stroke joinstyle="miter"/>
              </v:line>
            </w:pict>
          </mc:Fallback>
        </mc:AlternateContent>
      </w:r>
      <w:r>
        <w:rPr>
          <w:noProof/>
        </w:rPr>
        <mc:AlternateContent>
          <mc:Choice Requires="wps">
            <w:drawing>
              <wp:anchor distT="0" distB="0" distL="114300" distR="114300" simplePos="0" relativeHeight="251670528" behindDoc="0" locked="0" layoutInCell="1" allowOverlap="1" wp14:anchorId="332A24ED" wp14:editId="2BBCF037">
                <wp:simplePos x="0" y="0"/>
                <wp:positionH relativeFrom="column">
                  <wp:posOffset>2556734</wp:posOffset>
                </wp:positionH>
                <wp:positionV relativeFrom="paragraph">
                  <wp:posOffset>306363</wp:posOffset>
                </wp:positionV>
                <wp:extent cx="0" cy="4399877"/>
                <wp:effectExtent l="0" t="0" r="12700" b="7620"/>
                <wp:wrapNone/>
                <wp:docPr id="18" name="Straight Connector 18"/>
                <wp:cNvGraphicFramePr/>
                <a:graphic xmlns:a="http://schemas.openxmlformats.org/drawingml/2006/main">
                  <a:graphicData uri="http://schemas.microsoft.com/office/word/2010/wordprocessingShape">
                    <wps:wsp>
                      <wps:cNvCnPr/>
                      <wps:spPr>
                        <a:xfrm>
                          <a:off x="0" y="0"/>
                          <a:ext cx="0" cy="4399877"/>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3CCC934" id="Straight Connector 18" o:spid="_x0000_s1026" style="position:absolute;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01.3pt,24.1pt" to="201.3pt,370.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" strokecolor="black [3213]">
                <v:stroke joinstyle="miter"/>
              </v:line>
            </w:pict>
          </mc:Fallback>
        </mc:AlternateContent>
      </w:r>
      <w:r>
        <w:rPr>
          <w:noProof/>
        </w:rPr>
        <mc:AlternateContent>
          <mc:Choice Requires="wps">
            <w:drawing>
              <wp:anchor distT="0" distB="0" distL="114300" distR="114300" simplePos="0" relativeHeight="251668480" behindDoc="0" locked="0" layoutInCell="1" allowOverlap="1" wp14:anchorId="6C5D0DC5" wp14:editId="41FBDC19">
                <wp:simplePos x="0" y="0"/>
                <wp:positionH relativeFrom="column">
                  <wp:posOffset>1512012</wp:posOffset>
                </wp:positionH>
                <wp:positionV relativeFrom="paragraph">
                  <wp:posOffset>296426</wp:posOffset>
                </wp:positionV>
                <wp:extent cx="0" cy="4399877"/>
                <wp:effectExtent l="0" t="0" r="12700" b="7620"/>
                <wp:wrapNone/>
                <wp:docPr id="17" name="Straight Connector 17"/>
                <wp:cNvGraphicFramePr/>
                <a:graphic xmlns:a="http://schemas.openxmlformats.org/drawingml/2006/main">
                  <a:graphicData uri="http://schemas.microsoft.com/office/word/2010/wordprocessingShape">
                    <wps:wsp>
                      <wps:cNvCnPr/>
                      <wps:spPr>
                        <a:xfrm>
                          <a:off x="0" y="0"/>
                          <a:ext cx="0" cy="4399877"/>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7B96684" id="Straight Connector 17" o:spid="_x0000_s1026" style="position:absolute;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19.05pt,23.35pt" to="119.05pt,369.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" strokecolor="black [3213]">
                <v:stroke joinstyle="miter"/>
              </v:line>
            </w:pict>
          </mc:Fallback>
        </mc:AlternateContent>
      </w:r>
      <w:r>
        <w:rPr>
          <w:noProof/>
        </w:rPr>
        <mc:AlternateContent>
          <mc:Choice Requires="wps">
            <w:drawing>
              <wp:anchor distT="0" distB="0" distL="114300" distR="114300" simplePos="0" relativeHeight="251666432" behindDoc="0" locked="0" layoutInCell="1" allowOverlap="1" wp14:anchorId="1EB8258D" wp14:editId="33B039CE">
                <wp:simplePos x="0" y="0"/>
                <wp:positionH relativeFrom="column">
                  <wp:posOffset>395158</wp:posOffset>
                </wp:positionH>
                <wp:positionV relativeFrom="paragraph">
                  <wp:posOffset>304807</wp:posOffset>
                </wp:positionV>
                <wp:extent cx="0" cy="4399877"/>
                <wp:effectExtent l="0" t="0" r="12700" b="7620"/>
                <wp:wrapNone/>
                <wp:docPr id="20" name="Straight Connector 20"/>
                <wp:cNvGraphicFramePr/>
                <a:graphic xmlns:a="http://schemas.openxmlformats.org/drawingml/2006/main">
                  <a:graphicData uri="http://schemas.microsoft.com/office/word/2010/wordprocessingShape">
                    <wps:wsp>
                      <wps:cNvCnPr/>
                      <wps:spPr>
                        <a:xfrm>
                          <a:off x="0" y="0"/>
                          <a:ext cx="0" cy="4399877"/>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4360BE3" id="Straight Connector 20" o:spid="_x0000_s1026" style="position:absolute;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1.1pt,24pt" to="31.1pt,370.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" strokecolor="black [3213]">
                <v:stroke joinstyle="miter"/>
              </v:line>
            </w:pict>
          </mc:Fallback>
        </mc:AlternateContent>
      </w:r>
      <w:r w:rsidRPr="004A691A">
        <w:rPr>
          <w:rFonts w:eastAsia="SimSun"/>
          <w:noProof/>
          <w:lang w:eastAsia="zh-CN"/>
        </w:rPr>
        <mc:AlternateContent>
          <mc:Choice Requires="wps">
            <w:drawing>
              <wp:anchor distT="0" distB="0" distL="114300" distR="114300" simplePos="0" relativeHeight="251660288" behindDoc="0" locked="0" layoutInCell="1" allowOverlap="1" wp14:anchorId="751C6A9E" wp14:editId="7251BEC9">
                <wp:simplePos x="0" y="0"/>
                <wp:positionH relativeFrom="column">
                  <wp:posOffset>1269176</wp:posOffset>
                </wp:positionH>
                <wp:positionV relativeFrom="paragraph">
                  <wp:posOffset>133462</wp:posOffset>
                </wp:positionV>
                <wp:extent cx="462224" cy="160766"/>
                <wp:effectExtent l="0" t="0" r="8255" b="17145"/>
                <wp:wrapNone/>
                <wp:docPr id="11" name="Rectangle 11"/>
                <wp:cNvGraphicFramePr/>
                <a:graphic xmlns:a="http://schemas.openxmlformats.org/drawingml/2006/main">
                  <a:graphicData uri="http://schemas.microsoft.com/office/word/2010/wordprocessingShape">
                    <wps:wsp>
                      <wps:cNvSpPr/>
                      <wps:spPr>
                        <a:xfrm>
                          <a:off x="0" y="0"/>
                          <a:ext cx="462224" cy="160766"/>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41F0751D" w14:textId="7EA3AE53" w:rsidR="004A691A" w:rsidRPr="00C2008A" w:rsidRDefault="004A691A" w:rsidP="004A691A">
                            <w:pPr>
                              <w:spacing w:line="600" w:lineRule="auto"/>
                              <w:jc w:val="center"/>
                              <w:rPr>
                                <w:sz w:val="18"/>
                                <w:szCs w:val="18"/>
                                <w:lang w:val="en-US"/>
                              </w:rPr>
                            </w:pPr>
                            <w:r>
                              <w:rPr>
                                <w:sz w:val="18"/>
                                <w:szCs w:val="18"/>
                                <w:lang w:val="en-US"/>
                              </w:rPr>
                              <w:t>NWDAF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1C6A9E" id="Rectangle 11" o:spid="_x0000_s1027" style="position:absolute;margin-left:99.95pt;margin-top:10.5pt;width:36.4pt;height:12.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" fillcolor="white [3201]" strokecolor="black [3213]" strokeweight="1pt">
                <v:textbox inset="0,0,0,0">
                  <w:txbxContent>
                    <w:p w14:paraId="41F0751D" w14:textId="7EA3AE53" w:rsidR="004A691A" w:rsidRPr="00C2008A" w:rsidRDefault="004A691A" w:rsidP="004A691A">
                      <w:pPr>
                        <w:spacing w:line="600" w:lineRule="auto"/>
                        <w:jc w:val="center"/>
                        <w:rPr>
                          <w:sz w:val="18"/>
                          <w:szCs w:val="18"/>
                          <w:lang w:val="en-US"/>
                        </w:rPr>
                      </w:pPr>
                      <w:r>
                        <w:rPr>
                          <w:sz w:val="18"/>
                          <w:szCs w:val="18"/>
                          <w:lang w:val="en-US"/>
                        </w:rPr>
                        <w:t>NWDAF</w:t>
                      </w:r>
                    </w:p>
                  </w:txbxContent>
                </v:textbox>
              </v:rect>
            </w:pict>
          </mc:Fallback>
        </mc:AlternateContent>
      </w:r>
      <w:r w:rsidRPr="004A691A">
        <w:rPr>
          <w:rFonts w:eastAsia="SimSun"/>
          <w:noProof/>
          <w:lang w:eastAsia="zh-CN"/>
        </w:rPr>
        <mc:AlternateContent>
          <mc:Choice Requires="wps">
            <w:drawing>
              <wp:anchor distT="0" distB="0" distL="114300" distR="114300" simplePos="0" relativeHeight="251659264" behindDoc="0" locked="0" layoutInCell="1" allowOverlap="1" wp14:anchorId="701200ED" wp14:editId="05664B78">
                <wp:simplePos x="0" y="0"/>
                <wp:positionH relativeFrom="column">
                  <wp:posOffset>200437</wp:posOffset>
                </wp:positionH>
                <wp:positionV relativeFrom="paragraph">
                  <wp:posOffset>150049</wp:posOffset>
                </wp:positionV>
                <wp:extent cx="387275" cy="161365"/>
                <wp:effectExtent l="0" t="0" r="6985" b="16510"/>
                <wp:wrapNone/>
                <wp:docPr id="5" name="Rectangle 5"/>
                <wp:cNvGraphicFramePr/>
                <a:graphic xmlns:a="http://schemas.openxmlformats.org/drawingml/2006/main">
                  <a:graphicData uri="http://schemas.microsoft.com/office/word/2010/wordprocessingShape">
                    <wps:wsp>
                      <wps:cNvSpPr/>
                      <wps:spPr>
                        <a:xfrm>
                          <a:off x="0" y="0"/>
                          <a:ext cx="387275" cy="161365"/>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65D0B168" w14:textId="384D43A4" w:rsidR="004A691A" w:rsidRPr="00C2008A" w:rsidRDefault="004A691A" w:rsidP="004A691A">
                            <w:pPr>
                              <w:spacing w:line="600" w:lineRule="auto"/>
                              <w:jc w:val="center"/>
                              <w:rPr>
                                <w:sz w:val="18"/>
                                <w:szCs w:val="18"/>
                                <w:lang w:val="en-US"/>
                              </w:rPr>
                            </w:pPr>
                            <w:r>
                              <w:rPr>
                                <w:sz w:val="18"/>
                                <w:szCs w:val="18"/>
                                <w:lang w:val="en-US"/>
                              </w:rPr>
                              <w:t>NF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1200ED" id="Rectangle 5" o:spid="_x0000_s1028" style="position:absolute;margin-left:15.8pt;margin-top:11.8pt;width:30.5pt;height:1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" fillcolor="white [3201]" strokecolor="black [3213]" strokeweight="1pt">
                <v:textbox inset="0,0,0,0">
                  <w:txbxContent>
                    <w:p w14:paraId="65D0B168" w14:textId="384D43A4" w:rsidR="004A691A" w:rsidRPr="00C2008A" w:rsidRDefault="004A691A" w:rsidP="004A691A">
                      <w:pPr>
                        <w:spacing w:line="600" w:lineRule="auto"/>
                        <w:jc w:val="center"/>
                        <w:rPr>
                          <w:sz w:val="18"/>
                          <w:szCs w:val="18"/>
                          <w:lang w:val="en-US"/>
                        </w:rPr>
                      </w:pPr>
                      <w:r>
                        <w:rPr>
                          <w:sz w:val="18"/>
                          <w:szCs w:val="18"/>
                          <w:lang w:val="en-US"/>
                        </w:rPr>
                        <w:t>NF</w:t>
                      </w:r>
                    </w:p>
                  </w:txbxContent>
                </v:textbox>
              </v:rect>
            </w:pict>
          </mc:Fallback>
        </mc:AlternateContent>
      </w:r>
      <w:r w:rsidRPr="004A691A">
        <w:rPr>
          <w:rFonts w:eastAsia="SimSun"/>
          <w:noProof/>
          <w:lang w:eastAsia="zh-CN"/>
        </w:rPr>
        <mc:AlternateContent>
          <mc:Choice Requires="wps">
            <w:drawing>
              <wp:anchor distT="0" distB="0" distL="114300" distR="114300" simplePos="0" relativeHeight="251661312" behindDoc="0" locked="0" layoutInCell="1" allowOverlap="1" wp14:anchorId="69ED18C3" wp14:editId="1100ACB0">
                <wp:simplePos x="0" y="0"/>
                <wp:positionH relativeFrom="column">
                  <wp:posOffset>2362570</wp:posOffset>
                </wp:positionH>
                <wp:positionV relativeFrom="paragraph">
                  <wp:posOffset>141605</wp:posOffset>
                </wp:positionV>
                <wp:extent cx="386715" cy="161290"/>
                <wp:effectExtent l="0" t="0" r="6985" b="16510"/>
                <wp:wrapNone/>
                <wp:docPr id="12" name="Rectangle 12"/>
                <wp:cNvGraphicFramePr/>
                <a:graphic xmlns:a="http://schemas.openxmlformats.org/drawingml/2006/main">
                  <a:graphicData uri="http://schemas.microsoft.com/office/word/2010/wordprocessingShape">
                    <wps:wsp>
                      <wps:cNvSpPr/>
                      <wps:spPr>
                        <a:xfrm>
                          <a:off x="0" y="0"/>
                          <a:ext cx="386715" cy="16129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11DCBF1D" w14:textId="35E5A7AF" w:rsidR="004A691A" w:rsidRPr="00C2008A" w:rsidRDefault="004A691A" w:rsidP="004A691A">
                            <w:pPr>
                              <w:spacing w:line="600" w:lineRule="auto"/>
                              <w:jc w:val="center"/>
                              <w:rPr>
                                <w:sz w:val="18"/>
                                <w:szCs w:val="18"/>
                                <w:lang w:val="en-US"/>
                              </w:rPr>
                            </w:pPr>
                            <w:r>
                              <w:rPr>
                                <w:sz w:val="18"/>
                                <w:szCs w:val="18"/>
                                <w:lang w:val="en-US"/>
                              </w:rPr>
                              <w:t>OAM</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ED18C3" id="Rectangle 12" o:spid="_x0000_s1029" style="position:absolute;margin-left:186.05pt;margin-top:11.15pt;width:30.45pt;height:1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" fillcolor="white [3201]" strokecolor="black [3213]" strokeweight="1pt">
                <v:textbox inset="0,0,0,0">
                  <w:txbxContent>
                    <w:p w14:paraId="11DCBF1D" w14:textId="35E5A7AF" w:rsidR="004A691A" w:rsidRPr="00C2008A" w:rsidRDefault="004A691A" w:rsidP="004A691A">
                      <w:pPr>
                        <w:spacing w:line="600" w:lineRule="auto"/>
                        <w:jc w:val="center"/>
                        <w:rPr>
                          <w:sz w:val="18"/>
                          <w:szCs w:val="18"/>
                          <w:lang w:val="en-US"/>
                        </w:rPr>
                      </w:pPr>
                      <w:r>
                        <w:rPr>
                          <w:sz w:val="18"/>
                          <w:szCs w:val="18"/>
                          <w:lang w:val="en-US"/>
                        </w:rPr>
                        <w:t>OAM</w:t>
                      </w:r>
                    </w:p>
                  </w:txbxContent>
                </v:textbox>
              </v:rect>
            </w:pict>
          </mc:Fallback>
        </mc:AlternateContent>
      </w:r>
      <w:r w:rsidRPr="004A691A">
        <w:rPr>
          <w:rFonts w:eastAsia="SimSun"/>
          <w:noProof/>
          <w:lang w:eastAsia="zh-CN"/>
        </w:rPr>
        <mc:AlternateContent>
          <mc:Choice Requires="wps">
            <w:drawing>
              <wp:anchor distT="0" distB="0" distL="114300" distR="114300" simplePos="0" relativeHeight="251662336" behindDoc="0" locked="0" layoutInCell="1" allowOverlap="1" wp14:anchorId="5AA43136" wp14:editId="465EB13A">
                <wp:simplePos x="0" y="0"/>
                <wp:positionH relativeFrom="column">
                  <wp:posOffset>3464330</wp:posOffset>
                </wp:positionH>
                <wp:positionV relativeFrom="paragraph">
                  <wp:posOffset>131145</wp:posOffset>
                </wp:positionV>
                <wp:extent cx="386715" cy="161290"/>
                <wp:effectExtent l="0" t="0" r="6985" b="16510"/>
                <wp:wrapNone/>
                <wp:docPr id="14" name="Rectangle 14"/>
                <wp:cNvGraphicFramePr/>
                <a:graphic xmlns:a="http://schemas.openxmlformats.org/drawingml/2006/main">
                  <a:graphicData uri="http://schemas.microsoft.com/office/word/2010/wordprocessingShape">
                    <wps:wsp>
                      <wps:cNvSpPr/>
                      <wps:spPr>
                        <a:xfrm>
                          <a:off x="0" y="0"/>
                          <a:ext cx="386715" cy="16129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7B6694B6" w14:textId="6945F8AB" w:rsidR="004A691A" w:rsidRPr="00C2008A" w:rsidRDefault="004A691A" w:rsidP="004A691A">
                            <w:pPr>
                              <w:spacing w:line="600" w:lineRule="auto"/>
                              <w:jc w:val="center"/>
                              <w:rPr>
                                <w:sz w:val="18"/>
                                <w:szCs w:val="18"/>
                                <w:lang w:val="en-US"/>
                              </w:rPr>
                            </w:pPr>
                            <w:r>
                              <w:rPr>
                                <w:sz w:val="18"/>
                                <w:szCs w:val="18"/>
                                <w:lang w:val="en-US"/>
                              </w:rPr>
                              <w:t>UPF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A43136" id="Rectangle 14" o:spid="_x0000_s1030" style="position:absolute;margin-left:272.8pt;margin-top:10.35pt;width:30.45pt;height:1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" fillcolor="white [3201]" strokecolor="black [3213]" strokeweight="1pt">
                <v:textbox inset="0,0,0,0">
                  <w:txbxContent>
                    <w:p w14:paraId="7B6694B6" w14:textId="6945F8AB" w:rsidR="004A691A" w:rsidRPr="00C2008A" w:rsidRDefault="004A691A" w:rsidP="004A691A">
                      <w:pPr>
                        <w:spacing w:line="600" w:lineRule="auto"/>
                        <w:jc w:val="center"/>
                        <w:rPr>
                          <w:sz w:val="18"/>
                          <w:szCs w:val="18"/>
                          <w:lang w:val="en-US"/>
                        </w:rPr>
                      </w:pPr>
                      <w:r>
                        <w:rPr>
                          <w:sz w:val="18"/>
                          <w:szCs w:val="18"/>
                          <w:lang w:val="en-US"/>
                        </w:rPr>
                        <w:t>UPF</w:t>
                      </w:r>
                    </w:p>
                  </w:txbxContent>
                </v:textbox>
              </v:rect>
            </w:pict>
          </mc:Fallback>
        </mc:AlternateContent>
      </w:r>
      <w:r w:rsidRPr="004A691A">
        <w:rPr>
          <w:rFonts w:eastAsia="SimSun"/>
          <w:noProof/>
          <w:lang w:eastAsia="zh-CN"/>
        </w:rPr>
        <mc:AlternateContent>
          <mc:Choice Requires="wps">
            <w:drawing>
              <wp:anchor distT="0" distB="0" distL="114300" distR="114300" simplePos="0" relativeHeight="251663360" behindDoc="0" locked="0" layoutInCell="1" allowOverlap="1" wp14:anchorId="01F02527" wp14:editId="3C61AAD6">
                <wp:simplePos x="0" y="0"/>
                <wp:positionH relativeFrom="column">
                  <wp:posOffset>4562670</wp:posOffset>
                </wp:positionH>
                <wp:positionV relativeFrom="paragraph">
                  <wp:posOffset>110909</wp:posOffset>
                </wp:positionV>
                <wp:extent cx="386715" cy="161290"/>
                <wp:effectExtent l="0" t="0" r="6985" b="16510"/>
                <wp:wrapNone/>
                <wp:docPr id="15" name="Rectangle 15"/>
                <wp:cNvGraphicFramePr/>
                <a:graphic xmlns:a="http://schemas.openxmlformats.org/drawingml/2006/main">
                  <a:graphicData uri="http://schemas.microsoft.com/office/word/2010/wordprocessingShape">
                    <wps:wsp>
                      <wps:cNvSpPr/>
                      <wps:spPr>
                        <a:xfrm>
                          <a:off x="0" y="0"/>
                          <a:ext cx="386715" cy="16129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7D37A59B" w14:textId="13E3950C" w:rsidR="004A691A" w:rsidRPr="00C2008A" w:rsidRDefault="004A691A" w:rsidP="004A691A">
                            <w:pPr>
                              <w:spacing w:line="600" w:lineRule="auto"/>
                              <w:jc w:val="center"/>
                              <w:rPr>
                                <w:sz w:val="18"/>
                                <w:szCs w:val="18"/>
                                <w:lang w:val="en-US"/>
                              </w:rPr>
                            </w:pPr>
                            <w:r>
                              <w:rPr>
                                <w:sz w:val="18"/>
                                <w:szCs w:val="18"/>
                                <w:lang w:val="en-US"/>
                              </w:rPr>
                              <w:t>AF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F02527" id="Rectangle 15" o:spid="_x0000_s1031" style="position:absolute;margin-left:359.25pt;margin-top:8.75pt;width:30.45pt;height:1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" fillcolor="white [3201]" strokecolor="black [3213]" strokeweight="1pt">
                <v:textbox inset="0,0,0,0">
                  <w:txbxContent>
                    <w:p w14:paraId="7D37A59B" w14:textId="13E3950C" w:rsidR="004A691A" w:rsidRPr="00C2008A" w:rsidRDefault="004A691A" w:rsidP="004A691A">
                      <w:pPr>
                        <w:spacing w:line="600" w:lineRule="auto"/>
                        <w:jc w:val="center"/>
                        <w:rPr>
                          <w:sz w:val="18"/>
                          <w:szCs w:val="18"/>
                          <w:lang w:val="en-US"/>
                        </w:rPr>
                      </w:pPr>
                      <w:r>
                        <w:rPr>
                          <w:sz w:val="18"/>
                          <w:szCs w:val="18"/>
                          <w:lang w:val="en-US"/>
                        </w:rPr>
                        <w:t>AF</w:t>
                      </w:r>
                    </w:p>
                  </w:txbxContent>
                </v:textbox>
              </v:rect>
            </w:pict>
          </mc:Fallback>
        </mc:AlternateContent>
      </w:r>
      <w:r w:rsidRPr="004A691A">
        <w:rPr>
          <w:rFonts w:eastAsia="SimSun"/>
          <w:noProof/>
          <w:lang w:eastAsia="zh-CN"/>
        </w:rPr>
        <mc:AlternateContent>
          <mc:Choice Requires="wps">
            <w:drawing>
              <wp:anchor distT="0" distB="0" distL="114300" distR="114300" simplePos="0" relativeHeight="251664384" behindDoc="0" locked="0" layoutInCell="1" allowOverlap="1" wp14:anchorId="1AB8D645" wp14:editId="2A990E83">
                <wp:simplePos x="0" y="0"/>
                <wp:positionH relativeFrom="column">
                  <wp:posOffset>5722160</wp:posOffset>
                </wp:positionH>
                <wp:positionV relativeFrom="paragraph">
                  <wp:posOffset>101496</wp:posOffset>
                </wp:positionV>
                <wp:extent cx="386715" cy="161290"/>
                <wp:effectExtent l="0" t="0" r="6985" b="16510"/>
                <wp:wrapNone/>
                <wp:docPr id="16" name="Rectangle 16"/>
                <wp:cNvGraphicFramePr/>
                <a:graphic xmlns:a="http://schemas.openxmlformats.org/drawingml/2006/main">
                  <a:graphicData uri="http://schemas.microsoft.com/office/word/2010/wordprocessingShape">
                    <wps:wsp>
                      <wps:cNvSpPr/>
                      <wps:spPr>
                        <a:xfrm>
                          <a:off x="0" y="0"/>
                          <a:ext cx="386715" cy="16129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56FFC294" w14:textId="0D66DA39" w:rsidR="004A691A" w:rsidRPr="00C2008A" w:rsidRDefault="004A691A" w:rsidP="004A691A">
                            <w:pPr>
                              <w:spacing w:line="600" w:lineRule="auto"/>
                              <w:jc w:val="center"/>
                              <w:rPr>
                                <w:sz w:val="18"/>
                                <w:szCs w:val="18"/>
                                <w:lang w:val="en-US"/>
                              </w:rPr>
                            </w:pPr>
                            <w:r>
                              <w:rPr>
                                <w:sz w:val="18"/>
                                <w:szCs w:val="18"/>
                                <w:lang w:val="en-US"/>
                              </w:rPr>
                              <w:t>AMF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B8D645" id="Rectangle 16" o:spid="_x0000_s1032" style="position:absolute;margin-left:450.55pt;margin-top:8pt;width:30.45pt;height:1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" fillcolor="white [3201]" strokecolor="black [3213]" strokeweight="1pt">
                <v:textbox inset="0,0,0,0">
                  <w:txbxContent>
                    <w:p w14:paraId="56FFC294" w14:textId="0D66DA39" w:rsidR="004A691A" w:rsidRPr="00C2008A" w:rsidRDefault="004A691A" w:rsidP="004A691A">
                      <w:pPr>
                        <w:spacing w:line="600" w:lineRule="auto"/>
                        <w:jc w:val="center"/>
                        <w:rPr>
                          <w:sz w:val="18"/>
                          <w:szCs w:val="18"/>
                          <w:lang w:val="en-US"/>
                        </w:rPr>
                      </w:pPr>
                      <w:r>
                        <w:rPr>
                          <w:sz w:val="18"/>
                          <w:szCs w:val="18"/>
                          <w:lang w:val="en-US"/>
                        </w:rPr>
                        <w:t>AMF</w:t>
                      </w:r>
                    </w:p>
                  </w:txbxContent>
                </v:textbox>
              </v:rect>
            </w:pict>
          </mc:Fallback>
        </mc:AlternateContent>
      </w:r>
    </w:p>
    <w:p w14:paraId="110C9BCB" w14:textId="39D064F6" w:rsidR="006141F4" w:rsidRDefault="006141F4" w:rsidP="004A691A">
      <w:pPr>
        <w:rPr>
          <w:rFonts w:eastAsia="SimSun"/>
          <w:lang w:val="en-GB" w:eastAsia="zh-CN"/>
        </w:rPr>
      </w:pPr>
    </w:p>
    <w:p w14:paraId="34F9660A" w14:textId="6F5D8F34" w:rsidR="006141F4" w:rsidRDefault="006141F4" w:rsidP="004A691A">
      <w:pPr>
        <w:rPr>
          <w:rFonts w:eastAsia="SimSun"/>
          <w:lang w:val="en-GB" w:eastAsia="zh-CN"/>
        </w:rPr>
      </w:pPr>
      <w:r>
        <w:rPr>
          <w:noProof/>
        </w:rPr>
        <mc:AlternateContent>
          <mc:Choice Requires="wps">
            <w:drawing>
              <wp:anchor distT="0" distB="0" distL="114300" distR="114300" simplePos="0" relativeHeight="251658239" behindDoc="0" locked="0" layoutInCell="1" allowOverlap="1" wp14:anchorId="1C4339DE" wp14:editId="3214547A">
                <wp:simplePos x="0" y="0"/>
                <wp:positionH relativeFrom="column">
                  <wp:posOffset>93086</wp:posOffset>
                </wp:positionH>
                <wp:positionV relativeFrom="paragraph">
                  <wp:posOffset>67913</wp:posOffset>
                </wp:positionV>
                <wp:extent cx="2069960" cy="341644"/>
                <wp:effectExtent l="0" t="0" r="635" b="1270"/>
                <wp:wrapNone/>
                <wp:docPr id="46" name="Rectangle 46"/>
                <wp:cNvGraphicFramePr/>
                <a:graphic xmlns:a="http://schemas.openxmlformats.org/drawingml/2006/main">
                  <a:graphicData uri="http://schemas.microsoft.com/office/word/2010/wordprocessingShape">
                    <wps:wsp>
                      <wps:cNvSpPr/>
                      <wps:spPr>
                        <a:xfrm>
                          <a:off x="0" y="0"/>
                          <a:ext cx="2069960" cy="341644"/>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740D207" w14:textId="74880BEA" w:rsidR="00AC6C8C" w:rsidRDefault="00AC6C8C" w:rsidP="00AC6C8C">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1. </w:t>
                            </w:r>
                            <w:proofErr w:type="spellStart"/>
                            <w:r>
                              <w:rPr>
                                <w:color w:val="000000" w:themeColor="text1"/>
                                <w:sz w:val="16"/>
                                <w:szCs w:val="16"/>
                                <w:lang w:val="en-US"/>
                                <w14:textOutline w14:w="9525" w14:cap="rnd" w14:cmpd="sng" w14:algn="ctr">
                                  <w14:noFill/>
                                  <w14:prstDash w14:val="solid"/>
                                  <w14:bevel/>
                                </w14:textOutline>
                              </w:rPr>
                              <w:t>Nnwdaf_AnalyticsInfo_Request</w:t>
                            </w:r>
                            <w:proofErr w:type="spellEnd"/>
                            <w:r>
                              <w:rPr>
                                <w:color w:val="000000" w:themeColor="text1"/>
                                <w:sz w:val="16"/>
                                <w:szCs w:val="16"/>
                                <w:lang w:val="en-US"/>
                                <w14:textOutline w14:w="9525" w14:cap="rnd" w14:cmpd="sng" w14:algn="ctr">
                                  <w14:noFill/>
                                  <w14:prstDash w14:val="solid"/>
                                  <w14:bevel/>
                                </w14:textOutline>
                              </w:rPr>
                              <w:t>/</w:t>
                            </w:r>
                          </w:p>
                          <w:p w14:paraId="223E0905" w14:textId="4B6D3DF1" w:rsidR="00AC6C8C" w:rsidRPr="0014346A" w:rsidRDefault="00AC6C8C" w:rsidP="00AC6C8C">
                            <w:pPr>
                              <w:spacing w:before="40"/>
                              <w:jc w:val="center"/>
                              <w:rPr>
                                <w:color w:val="000000" w:themeColor="text1"/>
                                <w:sz w:val="16"/>
                                <w:szCs w:val="16"/>
                                <w:lang w:val="en-US"/>
                                <w14:textOutline w14:w="9525" w14:cap="rnd" w14:cmpd="sng" w14:algn="ctr">
                                  <w14:noFill/>
                                  <w14:prstDash w14:val="solid"/>
                                  <w14:bevel/>
                                </w14:textOutline>
                              </w:rPr>
                            </w:pPr>
                            <w:proofErr w:type="spellStart"/>
                            <w:r>
                              <w:rPr>
                                <w:color w:val="000000" w:themeColor="text1"/>
                                <w:sz w:val="16"/>
                                <w:szCs w:val="16"/>
                                <w:lang w:val="en-US"/>
                                <w14:textOutline w14:w="9525" w14:cap="rnd" w14:cmpd="sng" w14:algn="ctr">
                                  <w14:noFill/>
                                  <w14:prstDash w14:val="solid"/>
                                  <w14:bevel/>
                                </w14:textOutline>
                              </w:rPr>
                              <w:t>Nnwdaf_AnalyticsSubscription_Subscribe</w:t>
                            </w:r>
                            <w:proofErr w:type="spellEnd"/>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4339DE" id="Rectangle 46" o:spid="_x0000_s1033" style="position:absolute;margin-left:7.35pt;margin-top:5.35pt;width:163pt;height:26.9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" fillcolor="white [3212]" stroked="f" strokeweight="1pt">
                <v:textbox inset="0,0,0,0">
                  <w:txbxContent>
                    <w:p w14:paraId="6740D207" w14:textId="74880BEA" w:rsidR="00AC6C8C" w:rsidRDefault="00AC6C8C" w:rsidP="00AC6C8C">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1. </w:t>
                      </w:r>
                      <w:proofErr w:type="spellStart"/>
                      <w:r>
                        <w:rPr>
                          <w:color w:val="000000" w:themeColor="text1"/>
                          <w:sz w:val="16"/>
                          <w:szCs w:val="16"/>
                          <w:lang w:val="en-US"/>
                          <w14:textOutline w14:w="9525" w14:cap="rnd" w14:cmpd="sng" w14:algn="ctr">
                            <w14:noFill/>
                            <w14:prstDash w14:val="solid"/>
                            <w14:bevel/>
                          </w14:textOutline>
                        </w:rPr>
                        <w:t>Nnwdaf_AnalyticsInfo_Request</w:t>
                      </w:r>
                      <w:proofErr w:type="spellEnd"/>
                      <w:r>
                        <w:rPr>
                          <w:color w:val="000000" w:themeColor="text1"/>
                          <w:sz w:val="16"/>
                          <w:szCs w:val="16"/>
                          <w:lang w:val="en-US"/>
                          <w14:textOutline w14:w="9525" w14:cap="rnd" w14:cmpd="sng" w14:algn="ctr">
                            <w14:noFill/>
                            <w14:prstDash w14:val="solid"/>
                            <w14:bevel/>
                          </w14:textOutline>
                        </w:rPr>
                        <w:t>/</w:t>
                      </w:r>
                    </w:p>
                    <w:p w14:paraId="223E0905" w14:textId="4B6D3DF1" w:rsidR="00AC6C8C" w:rsidRPr="0014346A" w:rsidRDefault="00AC6C8C" w:rsidP="00AC6C8C">
                      <w:pPr>
                        <w:spacing w:before="40"/>
                        <w:jc w:val="center"/>
                        <w:rPr>
                          <w:color w:val="000000" w:themeColor="text1"/>
                          <w:sz w:val="16"/>
                          <w:szCs w:val="16"/>
                          <w:lang w:val="en-US"/>
                          <w14:textOutline w14:w="9525" w14:cap="rnd" w14:cmpd="sng" w14:algn="ctr">
                            <w14:noFill/>
                            <w14:prstDash w14:val="solid"/>
                            <w14:bevel/>
                          </w14:textOutline>
                        </w:rPr>
                      </w:pPr>
                      <w:proofErr w:type="spellStart"/>
                      <w:r>
                        <w:rPr>
                          <w:color w:val="000000" w:themeColor="text1"/>
                          <w:sz w:val="16"/>
                          <w:szCs w:val="16"/>
                          <w:lang w:val="en-US"/>
                          <w14:textOutline w14:w="9525" w14:cap="rnd" w14:cmpd="sng" w14:algn="ctr">
                            <w14:noFill/>
                            <w14:prstDash w14:val="solid"/>
                            <w14:bevel/>
                          </w14:textOutline>
                        </w:rPr>
                        <w:t>Nnwdaf_AnalyticsSubscription_Subscribe</w:t>
                      </w:r>
                      <w:proofErr w:type="spellEnd"/>
                    </w:p>
                  </w:txbxContent>
                </v:textbox>
              </v:rect>
            </w:pict>
          </mc:Fallback>
        </mc:AlternateContent>
      </w:r>
    </w:p>
    <w:p w14:paraId="07168D27" w14:textId="4E0DA086" w:rsidR="004A691A" w:rsidRDefault="006141F4" w:rsidP="004A691A">
      <w:pPr>
        <w:rPr>
          <w:rFonts w:eastAsia="SimSun"/>
          <w:lang w:val="en-GB" w:eastAsia="zh-CN"/>
        </w:rPr>
      </w:pPr>
      <w:r>
        <w:rPr>
          <w:rFonts w:eastAsia="SimSun"/>
          <w:noProof/>
          <w:lang w:eastAsia="zh-CN"/>
        </w:rPr>
        <mc:AlternateContent>
          <mc:Choice Requires="wps">
            <w:drawing>
              <wp:anchor distT="0" distB="0" distL="114300" distR="114300" simplePos="0" relativeHeight="251679744" behindDoc="0" locked="0" layoutInCell="1" allowOverlap="1" wp14:anchorId="4C592E03" wp14:editId="33386CAD">
                <wp:simplePos x="0" y="0"/>
                <wp:positionH relativeFrom="column">
                  <wp:posOffset>386572</wp:posOffset>
                </wp:positionH>
                <wp:positionV relativeFrom="paragraph">
                  <wp:posOffset>67884</wp:posOffset>
                </wp:positionV>
                <wp:extent cx="1125416" cy="0"/>
                <wp:effectExtent l="0" t="63500" r="0" b="76200"/>
                <wp:wrapNone/>
                <wp:docPr id="25" name="Straight Arrow Connector 25"/>
                <wp:cNvGraphicFramePr/>
                <a:graphic xmlns:a="http://schemas.openxmlformats.org/drawingml/2006/main">
                  <a:graphicData uri="http://schemas.microsoft.com/office/word/2010/wordprocessingShape">
                    <wps:wsp>
                      <wps:cNvCnPr/>
                      <wps:spPr>
                        <a:xfrm>
                          <a:off x="0" y="0"/>
                          <a:ext cx="1125416"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EB8EA42" id="_x0000_t32" coordsize="21600,21600" o:spt="32" o:oned="t" path="m,l21600,21600e" filled="f">
                <v:path arrowok="t" fillok="f" o:connecttype="none"/>
                <o:lock v:ext="edit" shapetype="t"/>
              </v:shapetype>
              <v:shape id="Straight Arrow Connector 25" o:spid="_x0000_s1026" type="#_x0000_t32" style="position:absolute;margin-left:30.45pt;margin-top:5.35pt;width:88.6pt;height:0;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" strokecolor="black [3213]" strokeweight=".5pt">
                <v:stroke endarrow="block" joinstyle="miter"/>
              </v:shape>
            </w:pict>
          </mc:Fallback>
        </mc:AlternateContent>
      </w:r>
      <w:r>
        <w:rPr>
          <w:noProof/>
        </w:rPr>
        <mc:AlternateContent>
          <mc:Choice Requires="wps">
            <w:drawing>
              <wp:anchor distT="0" distB="0" distL="114300" distR="114300" simplePos="0" relativeHeight="251657214" behindDoc="0" locked="0" layoutInCell="1" allowOverlap="1" wp14:anchorId="32F4B7B7" wp14:editId="41B2D13D">
                <wp:simplePos x="0" y="0"/>
                <wp:positionH relativeFrom="column">
                  <wp:posOffset>2066601</wp:posOffset>
                </wp:positionH>
                <wp:positionV relativeFrom="paragraph">
                  <wp:posOffset>172085</wp:posOffset>
                </wp:positionV>
                <wp:extent cx="2069465" cy="341630"/>
                <wp:effectExtent l="0" t="0" r="635" b="1270"/>
                <wp:wrapNone/>
                <wp:docPr id="47" name="Rectangle 47"/>
                <wp:cNvGraphicFramePr/>
                <a:graphic xmlns:a="http://schemas.openxmlformats.org/drawingml/2006/main">
                  <a:graphicData uri="http://schemas.microsoft.com/office/word/2010/wordprocessingShape">
                    <wps:wsp>
                      <wps:cNvSpPr/>
                      <wps:spPr>
                        <a:xfrm>
                          <a:off x="0" y="0"/>
                          <a:ext cx="2069465" cy="34163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521BB83" w14:textId="5462B16D" w:rsidR="00AC6C8C" w:rsidRDefault="00AC6C8C" w:rsidP="00AC6C8C">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2. </w:t>
                            </w:r>
                            <w:proofErr w:type="spellStart"/>
                            <w:r>
                              <w:rPr>
                                <w:color w:val="000000" w:themeColor="text1"/>
                                <w:sz w:val="16"/>
                                <w:szCs w:val="16"/>
                                <w:lang w:val="en-US"/>
                                <w14:textOutline w14:w="9525" w14:cap="rnd" w14:cmpd="sng" w14:algn="ctr">
                                  <w14:noFill/>
                                  <w14:prstDash w14:val="solid"/>
                                  <w14:bevel/>
                                </w14:textOutline>
                              </w:rPr>
                              <w:t>Naf_EventExposure_Subscribe</w:t>
                            </w:r>
                            <w:proofErr w:type="spellEnd"/>
                            <w:r>
                              <w:rPr>
                                <w:color w:val="000000" w:themeColor="text1"/>
                                <w:sz w:val="16"/>
                                <w:szCs w:val="16"/>
                                <w:lang w:val="en-US"/>
                                <w14:textOutline w14:w="9525" w14:cap="rnd" w14:cmpd="sng" w14:algn="ctr">
                                  <w14:noFill/>
                                  <w14:prstDash w14:val="solid"/>
                                  <w14:bevel/>
                                </w14:textOutline>
                              </w:rPr>
                              <w:t>/</w:t>
                            </w:r>
                          </w:p>
                          <w:p w14:paraId="5A237F1C" w14:textId="7E02D65C" w:rsidR="00AC6C8C" w:rsidRPr="0014346A" w:rsidRDefault="00AC6C8C" w:rsidP="00AC6C8C">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UPF Traffic Usage Report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F4B7B7" id="Rectangle 47" o:spid="_x0000_s1034" style="position:absolute;margin-left:162.7pt;margin-top:13.55pt;width:162.95pt;height:26.9pt;z-index:2516572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" fillcolor="white [3212]" stroked="f" strokeweight="1pt">
                <v:textbox inset="0,0,0,0">
                  <w:txbxContent>
                    <w:p w14:paraId="6521BB83" w14:textId="5462B16D" w:rsidR="00AC6C8C" w:rsidRDefault="00AC6C8C" w:rsidP="00AC6C8C">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2. </w:t>
                      </w:r>
                      <w:proofErr w:type="spellStart"/>
                      <w:r>
                        <w:rPr>
                          <w:color w:val="000000" w:themeColor="text1"/>
                          <w:sz w:val="16"/>
                          <w:szCs w:val="16"/>
                          <w:lang w:val="en-US"/>
                          <w14:textOutline w14:w="9525" w14:cap="rnd" w14:cmpd="sng" w14:algn="ctr">
                            <w14:noFill/>
                            <w14:prstDash w14:val="solid"/>
                            <w14:bevel/>
                          </w14:textOutline>
                        </w:rPr>
                        <w:t>Naf_EventExposure_Subscribe</w:t>
                      </w:r>
                      <w:proofErr w:type="spellEnd"/>
                      <w:r>
                        <w:rPr>
                          <w:color w:val="000000" w:themeColor="text1"/>
                          <w:sz w:val="16"/>
                          <w:szCs w:val="16"/>
                          <w:lang w:val="en-US"/>
                          <w14:textOutline w14:w="9525" w14:cap="rnd" w14:cmpd="sng" w14:algn="ctr">
                            <w14:noFill/>
                            <w14:prstDash w14:val="solid"/>
                            <w14:bevel/>
                          </w14:textOutline>
                        </w:rPr>
                        <w:t>/</w:t>
                      </w:r>
                    </w:p>
                    <w:p w14:paraId="5A237F1C" w14:textId="7E02D65C" w:rsidR="00AC6C8C" w:rsidRPr="0014346A" w:rsidRDefault="00AC6C8C" w:rsidP="00AC6C8C">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UPF Traffic Usage Report</w:t>
                      </w:r>
                    </w:p>
                  </w:txbxContent>
                </v:textbox>
              </v:rect>
            </w:pict>
          </mc:Fallback>
        </mc:AlternateContent>
      </w:r>
      <w:r w:rsidR="004A691A">
        <w:rPr>
          <w:rFonts w:eastAsia="SimSun"/>
          <w:noProof/>
          <w:lang w:eastAsia="zh-CN"/>
        </w:rPr>
        <mc:AlternateContent>
          <mc:Choice Requires="wps">
            <w:drawing>
              <wp:anchor distT="0" distB="0" distL="114300" distR="114300" simplePos="0" relativeHeight="251683840" behindDoc="0" locked="0" layoutInCell="1" allowOverlap="1" wp14:anchorId="227B3638" wp14:editId="4C6B02F2">
                <wp:simplePos x="0" y="0"/>
                <wp:positionH relativeFrom="column">
                  <wp:posOffset>3642374</wp:posOffset>
                </wp:positionH>
                <wp:positionV relativeFrom="paragraph">
                  <wp:posOffset>174402</wp:posOffset>
                </wp:positionV>
                <wp:extent cx="1125416" cy="0"/>
                <wp:effectExtent l="0" t="63500" r="0" b="76200"/>
                <wp:wrapNone/>
                <wp:docPr id="28" name="Straight Arrow Connector 28"/>
                <wp:cNvGraphicFramePr/>
                <a:graphic xmlns:a="http://schemas.openxmlformats.org/drawingml/2006/main">
                  <a:graphicData uri="http://schemas.microsoft.com/office/word/2010/wordprocessingShape">
                    <wps:wsp>
                      <wps:cNvCnPr/>
                      <wps:spPr>
                        <a:xfrm>
                          <a:off x="0" y="0"/>
                          <a:ext cx="1125416"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AEB0504" id="Straight Arrow Connector 28" o:spid="_x0000_s1026" type="#_x0000_t32" style="position:absolute;margin-left:286.8pt;margin-top:13.75pt;width:88.6pt;height:0;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" strokecolor="black [3213]" strokeweight=".5pt">
                <v:stroke endarrow="block" joinstyle="miter"/>
              </v:shape>
            </w:pict>
          </mc:Fallback>
        </mc:AlternateContent>
      </w:r>
      <w:r w:rsidR="004A691A">
        <w:rPr>
          <w:rFonts w:eastAsia="SimSun"/>
          <w:noProof/>
          <w:lang w:eastAsia="zh-CN"/>
        </w:rPr>
        <mc:AlternateContent>
          <mc:Choice Requires="wps">
            <w:drawing>
              <wp:anchor distT="0" distB="0" distL="114300" distR="114300" simplePos="0" relativeHeight="251681792" behindDoc="0" locked="0" layoutInCell="1" allowOverlap="1" wp14:anchorId="44B3E67C" wp14:editId="69700FA1">
                <wp:simplePos x="0" y="0"/>
                <wp:positionH relativeFrom="column">
                  <wp:posOffset>1520691</wp:posOffset>
                </wp:positionH>
                <wp:positionV relativeFrom="paragraph">
                  <wp:posOffset>169719</wp:posOffset>
                </wp:positionV>
                <wp:extent cx="2130251" cy="3210"/>
                <wp:effectExtent l="0" t="63500" r="0" b="73025"/>
                <wp:wrapNone/>
                <wp:docPr id="26" name="Straight Arrow Connector 26"/>
                <wp:cNvGraphicFramePr/>
                <a:graphic xmlns:a="http://schemas.openxmlformats.org/drawingml/2006/main">
                  <a:graphicData uri="http://schemas.microsoft.com/office/word/2010/wordprocessingShape">
                    <wps:wsp>
                      <wps:cNvCnPr/>
                      <wps:spPr>
                        <a:xfrm flipV="1">
                          <a:off x="0" y="0"/>
                          <a:ext cx="2130251" cy="321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11F2255" id="Straight Arrow Connector 26" o:spid="_x0000_s1026" type="#_x0000_t32" style="position:absolute;margin-left:119.75pt;margin-top:13.35pt;width:167.75pt;height:.25pt;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" strokecolor="black [3213]" strokeweight=".5pt">
                <v:stroke endarrow="block" joinstyle="miter"/>
              </v:shape>
            </w:pict>
          </mc:Fallback>
        </mc:AlternateContent>
      </w:r>
    </w:p>
    <w:p w14:paraId="1AD6252D" w14:textId="3EA2665C" w:rsidR="004A691A" w:rsidRDefault="00AC6C8C" w:rsidP="004A691A">
      <w:pPr>
        <w:rPr>
          <w:rFonts w:eastAsia="SimSun"/>
          <w:lang w:val="en-GB" w:eastAsia="zh-CN"/>
        </w:rPr>
      </w:pPr>
      <w:r>
        <w:rPr>
          <w:noProof/>
        </w:rPr>
        <mc:AlternateContent>
          <mc:Choice Requires="wps">
            <w:drawing>
              <wp:anchor distT="0" distB="0" distL="114300" distR="114300" simplePos="0" relativeHeight="251656189" behindDoc="0" locked="0" layoutInCell="1" allowOverlap="1" wp14:anchorId="6CD508F2" wp14:editId="6F43078A">
                <wp:simplePos x="0" y="0"/>
                <wp:positionH relativeFrom="column">
                  <wp:posOffset>2169795</wp:posOffset>
                </wp:positionH>
                <wp:positionV relativeFrom="paragraph">
                  <wp:posOffset>162560</wp:posOffset>
                </wp:positionV>
                <wp:extent cx="2069465" cy="338400"/>
                <wp:effectExtent l="0" t="0" r="635" b="5080"/>
                <wp:wrapNone/>
                <wp:docPr id="48" name="Rectangle 48"/>
                <wp:cNvGraphicFramePr/>
                <a:graphic xmlns:a="http://schemas.openxmlformats.org/drawingml/2006/main">
                  <a:graphicData uri="http://schemas.microsoft.com/office/word/2010/wordprocessingShape">
                    <wps:wsp>
                      <wps:cNvSpPr/>
                      <wps:spPr>
                        <a:xfrm>
                          <a:off x="0" y="0"/>
                          <a:ext cx="2069465" cy="3384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9319FB8" w14:textId="424D901D" w:rsidR="00AC6C8C" w:rsidRDefault="00AC6C8C" w:rsidP="00AC6C8C">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3. </w:t>
                            </w:r>
                            <w:proofErr w:type="spellStart"/>
                            <w:r>
                              <w:rPr>
                                <w:color w:val="000000" w:themeColor="text1"/>
                                <w:sz w:val="16"/>
                                <w:szCs w:val="16"/>
                                <w:lang w:val="en-US"/>
                                <w14:textOutline w14:w="9525" w14:cap="rnd" w14:cmpd="sng" w14:algn="ctr">
                                  <w14:noFill/>
                                  <w14:prstDash w14:val="solid"/>
                                  <w14:bevel/>
                                </w14:textOutline>
                              </w:rPr>
                              <w:t>Naf_EventExposure_</w:t>
                            </w:r>
                            <w:r w:rsidR="00254C37">
                              <w:rPr>
                                <w:color w:val="000000" w:themeColor="text1"/>
                                <w:sz w:val="16"/>
                                <w:szCs w:val="16"/>
                                <w:lang w:val="en-US"/>
                                <w14:textOutline w14:w="9525" w14:cap="rnd" w14:cmpd="sng" w14:algn="ctr">
                                  <w14:noFill/>
                                  <w14:prstDash w14:val="solid"/>
                                  <w14:bevel/>
                                </w14:textOutline>
                              </w:rPr>
                              <w:t>Notify</w:t>
                            </w:r>
                            <w:proofErr w:type="spellEnd"/>
                            <w:r>
                              <w:rPr>
                                <w:color w:val="000000" w:themeColor="text1"/>
                                <w:sz w:val="16"/>
                                <w:szCs w:val="16"/>
                                <w:lang w:val="en-US"/>
                                <w14:textOutline w14:w="9525" w14:cap="rnd" w14:cmpd="sng" w14:algn="ctr">
                                  <w14:noFill/>
                                  <w14:prstDash w14:val="solid"/>
                                  <w14:bevel/>
                                </w14:textOutline>
                              </w:rPr>
                              <w:t>/</w:t>
                            </w:r>
                          </w:p>
                          <w:p w14:paraId="2FC93E12" w14:textId="05009A6E" w:rsidR="00AC6C8C" w:rsidRPr="0014346A" w:rsidRDefault="00AC6C8C" w:rsidP="00AC6C8C">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Traffic Usage Response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D508F2" id="Rectangle 48" o:spid="_x0000_s1035" style="position:absolute;margin-left:170.85pt;margin-top:12.8pt;width:162.95pt;height:26.65pt;z-index:2516561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" fillcolor="white [3212]" stroked="f" strokeweight="1pt">
                <v:textbox inset="0,0,0,0">
                  <w:txbxContent>
                    <w:p w14:paraId="69319FB8" w14:textId="424D901D" w:rsidR="00AC6C8C" w:rsidRDefault="00AC6C8C" w:rsidP="00AC6C8C">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3. </w:t>
                      </w:r>
                      <w:proofErr w:type="spellStart"/>
                      <w:r>
                        <w:rPr>
                          <w:color w:val="000000" w:themeColor="text1"/>
                          <w:sz w:val="16"/>
                          <w:szCs w:val="16"/>
                          <w:lang w:val="en-US"/>
                          <w14:textOutline w14:w="9525" w14:cap="rnd" w14:cmpd="sng" w14:algn="ctr">
                            <w14:noFill/>
                            <w14:prstDash w14:val="solid"/>
                            <w14:bevel/>
                          </w14:textOutline>
                        </w:rPr>
                        <w:t>Naf_EventExposure_</w:t>
                      </w:r>
                      <w:r w:rsidR="00254C37">
                        <w:rPr>
                          <w:color w:val="000000" w:themeColor="text1"/>
                          <w:sz w:val="16"/>
                          <w:szCs w:val="16"/>
                          <w:lang w:val="en-US"/>
                          <w14:textOutline w14:w="9525" w14:cap="rnd" w14:cmpd="sng" w14:algn="ctr">
                            <w14:noFill/>
                            <w14:prstDash w14:val="solid"/>
                            <w14:bevel/>
                          </w14:textOutline>
                        </w:rPr>
                        <w:t>Notify</w:t>
                      </w:r>
                      <w:proofErr w:type="spellEnd"/>
                      <w:r>
                        <w:rPr>
                          <w:color w:val="000000" w:themeColor="text1"/>
                          <w:sz w:val="16"/>
                          <w:szCs w:val="16"/>
                          <w:lang w:val="en-US"/>
                          <w14:textOutline w14:w="9525" w14:cap="rnd" w14:cmpd="sng" w14:algn="ctr">
                            <w14:noFill/>
                            <w14:prstDash w14:val="solid"/>
                            <w14:bevel/>
                          </w14:textOutline>
                        </w:rPr>
                        <w:t>/</w:t>
                      </w:r>
                    </w:p>
                    <w:p w14:paraId="2FC93E12" w14:textId="05009A6E" w:rsidR="00AC6C8C" w:rsidRPr="0014346A" w:rsidRDefault="00AC6C8C" w:rsidP="00AC6C8C">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Traffic Usage Response</w:t>
                      </w:r>
                    </w:p>
                  </w:txbxContent>
                </v:textbox>
              </v:rect>
            </w:pict>
          </mc:Fallback>
        </mc:AlternateContent>
      </w:r>
    </w:p>
    <w:p w14:paraId="1DF4821B" w14:textId="7395C65A" w:rsidR="004A691A" w:rsidRDefault="004A691A" w:rsidP="004A691A">
      <w:pPr>
        <w:rPr>
          <w:rFonts w:eastAsia="SimSun"/>
          <w:lang w:val="en-GB" w:eastAsia="zh-CN"/>
        </w:rPr>
      </w:pPr>
    </w:p>
    <w:p w14:paraId="76D0F0C7" w14:textId="7A4F33F1" w:rsidR="004A691A" w:rsidRDefault="00AC6C8C" w:rsidP="004A691A">
      <w:pPr>
        <w:rPr>
          <w:rFonts w:eastAsia="SimSun"/>
          <w:lang w:val="en-GB" w:eastAsia="zh-CN"/>
        </w:rPr>
      </w:pPr>
      <w:r>
        <w:rPr>
          <w:noProof/>
        </w:rPr>
        <mc:AlternateContent>
          <mc:Choice Requires="wps">
            <w:drawing>
              <wp:anchor distT="0" distB="0" distL="114300" distR="114300" simplePos="0" relativeHeight="251655164" behindDoc="0" locked="0" layoutInCell="1" allowOverlap="1" wp14:anchorId="67008FEA" wp14:editId="5444F083">
                <wp:simplePos x="0" y="0"/>
                <wp:positionH relativeFrom="column">
                  <wp:posOffset>2586990</wp:posOffset>
                </wp:positionH>
                <wp:positionV relativeFrom="paragraph">
                  <wp:posOffset>136637</wp:posOffset>
                </wp:positionV>
                <wp:extent cx="2069465" cy="341630"/>
                <wp:effectExtent l="0" t="0" r="635" b="1270"/>
                <wp:wrapNone/>
                <wp:docPr id="49" name="Rectangle 49"/>
                <wp:cNvGraphicFramePr/>
                <a:graphic xmlns:a="http://schemas.openxmlformats.org/drawingml/2006/main">
                  <a:graphicData uri="http://schemas.microsoft.com/office/word/2010/wordprocessingShape">
                    <wps:wsp>
                      <wps:cNvSpPr/>
                      <wps:spPr>
                        <a:xfrm>
                          <a:off x="0" y="0"/>
                          <a:ext cx="2069465" cy="34163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9B17686" w14:textId="794DA598" w:rsidR="00AC6C8C" w:rsidRPr="0014346A" w:rsidRDefault="00AC6C8C" w:rsidP="00AC6C8C">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4. </w:t>
                            </w:r>
                            <w:proofErr w:type="spellStart"/>
                            <w:r>
                              <w:rPr>
                                <w:color w:val="000000" w:themeColor="text1"/>
                                <w:sz w:val="16"/>
                                <w:szCs w:val="16"/>
                                <w:lang w:val="en-US"/>
                                <w14:textOutline w14:w="9525" w14:cap="rnd" w14:cmpd="sng" w14:algn="ctr">
                                  <w14:noFill/>
                                  <w14:prstDash w14:val="solid"/>
                                  <w14:bevel/>
                                </w14:textOutline>
                              </w:rPr>
                              <w:t>Namf_EventExposure_Subscribe</w:t>
                            </w:r>
                            <w:proofErr w:type="spellEnd"/>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008FEA" id="Rectangle 49" o:spid="_x0000_s1036" style="position:absolute;margin-left:203.7pt;margin-top:10.75pt;width:162.95pt;height:26.9pt;z-index:2516551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" fillcolor="white [3212]" stroked="f" strokeweight="1pt">
                <v:textbox inset="0,0,0,0">
                  <w:txbxContent>
                    <w:p w14:paraId="49B17686" w14:textId="794DA598" w:rsidR="00AC6C8C" w:rsidRPr="0014346A" w:rsidRDefault="00AC6C8C" w:rsidP="00AC6C8C">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4. </w:t>
                      </w:r>
                      <w:proofErr w:type="spellStart"/>
                      <w:r>
                        <w:rPr>
                          <w:color w:val="000000" w:themeColor="text1"/>
                          <w:sz w:val="16"/>
                          <w:szCs w:val="16"/>
                          <w:lang w:val="en-US"/>
                          <w14:textOutline w14:w="9525" w14:cap="rnd" w14:cmpd="sng" w14:algn="ctr">
                            <w14:noFill/>
                            <w14:prstDash w14:val="solid"/>
                            <w14:bevel/>
                          </w14:textOutline>
                        </w:rPr>
                        <w:t>Namf_EventExposure_Subscribe</w:t>
                      </w:r>
                      <w:proofErr w:type="spellEnd"/>
                    </w:p>
                  </w:txbxContent>
                </v:textbox>
              </v:rect>
            </w:pict>
          </mc:Fallback>
        </mc:AlternateContent>
      </w:r>
      <w:r w:rsidR="004A691A">
        <w:rPr>
          <w:rFonts w:eastAsia="SimSun"/>
          <w:noProof/>
          <w:lang w:val="en-GB" w:eastAsia="zh-CN"/>
        </w:rPr>
        <mc:AlternateContent>
          <mc:Choice Requires="wps">
            <w:drawing>
              <wp:anchor distT="0" distB="0" distL="114300" distR="114300" simplePos="0" relativeHeight="251684864" behindDoc="0" locked="0" layoutInCell="1" allowOverlap="1" wp14:anchorId="6CC8CEEB" wp14:editId="4CB2BEED">
                <wp:simplePos x="0" y="0"/>
                <wp:positionH relativeFrom="column">
                  <wp:posOffset>1530741</wp:posOffset>
                </wp:positionH>
                <wp:positionV relativeFrom="paragraph">
                  <wp:posOffset>5680</wp:posOffset>
                </wp:positionV>
                <wp:extent cx="3225521" cy="0"/>
                <wp:effectExtent l="25400" t="63500" r="0" b="76200"/>
                <wp:wrapNone/>
                <wp:docPr id="30" name="Straight Arrow Connector 30"/>
                <wp:cNvGraphicFramePr/>
                <a:graphic xmlns:a="http://schemas.openxmlformats.org/drawingml/2006/main">
                  <a:graphicData uri="http://schemas.microsoft.com/office/word/2010/wordprocessingShape">
                    <wps:wsp>
                      <wps:cNvCnPr/>
                      <wps:spPr>
                        <a:xfrm flipH="1">
                          <a:off x="0" y="0"/>
                          <a:ext cx="322552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D13CBAA" id="Straight Arrow Connector 30" o:spid="_x0000_s1026" type="#_x0000_t32" style="position:absolute;margin-left:120.55pt;margin-top:.45pt;width:254pt;height:0;flip:x;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" strokecolor="black [3213]" strokeweight=".5pt">
                <v:stroke endarrow="block" joinstyle="miter"/>
              </v:shape>
            </w:pict>
          </mc:Fallback>
        </mc:AlternateContent>
      </w:r>
    </w:p>
    <w:p w14:paraId="70922E65" w14:textId="4102AE13" w:rsidR="004A691A" w:rsidRDefault="004A691A" w:rsidP="004A691A">
      <w:pPr>
        <w:rPr>
          <w:rFonts w:eastAsia="SimSun"/>
          <w:lang w:val="en-GB" w:eastAsia="zh-CN"/>
        </w:rPr>
      </w:pPr>
    </w:p>
    <w:p w14:paraId="40A5CCBB" w14:textId="72A3EF40" w:rsidR="004A691A" w:rsidRDefault="00254C37" w:rsidP="004A691A">
      <w:pPr>
        <w:rPr>
          <w:rFonts w:eastAsia="SimSun"/>
          <w:lang w:val="en-GB" w:eastAsia="zh-CN"/>
        </w:rPr>
      </w:pPr>
      <w:r>
        <w:rPr>
          <w:noProof/>
        </w:rPr>
        <mc:AlternateContent>
          <mc:Choice Requires="wps">
            <w:drawing>
              <wp:anchor distT="0" distB="0" distL="114300" distR="114300" simplePos="0" relativeHeight="251654139" behindDoc="0" locked="0" layoutInCell="1" allowOverlap="1" wp14:anchorId="7F1823B7" wp14:editId="4F03F894">
                <wp:simplePos x="0" y="0"/>
                <wp:positionH relativeFrom="column">
                  <wp:posOffset>2496820</wp:posOffset>
                </wp:positionH>
                <wp:positionV relativeFrom="paragraph">
                  <wp:posOffset>168798</wp:posOffset>
                </wp:positionV>
                <wp:extent cx="2069465" cy="342000"/>
                <wp:effectExtent l="0" t="0" r="635" b="1270"/>
                <wp:wrapNone/>
                <wp:docPr id="50" name="Rectangle 50"/>
                <wp:cNvGraphicFramePr/>
                <a:graphic xmlns:a="http://schemas.openxmlformats.org/drawingml/2006/main">
                  <a:graphicData uri="http://schemas.microsoft.com/office/word/2010/wordprocessingShape">
                    <wps:wsp>
                      <wps:cNvSpPr/>
                      <wps:spPr>
                        <a:xfrm>
                          <a:off x="0" y="0"/>
                          <a:ext cx="2069465" cy="342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238D8D2" w14:textId="557B642C" w:rsidR="00254C37" w:rsidRPr="0014346A" w:rsidRDefault="00254C37" w:rsidP="00254C3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5. </w:t>
                            </w:r>
                            <w:proofErr w:type="spellStart"/>
                            <w:r>
                              <w:rPr>
                                <w:color w:val="000000" w:themeColor="text1"/>
                                <w:sz w:val="16"/>
                                <w:szCs w:val="16"/>
                                <w:lang w:val="en-US"/>
                                <w14:textOutline w14:w="9525" w14:cap="rnd" w14:cmpd="sng" w14:algn="ctr">
                                  <w14:noFill/>
                                  <w14:prstDash w14:val="solid"/>
                                  <w14:bevel/>
                                </w14:textOutline>
                              </w:rPr>
                              <w:t>Namf_EventExposure_Notify</w:t>
                            </w:r>
                            <w:proofErr w:type="spellEnd"/>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1823B7" id="Rectangle 50" o:spid="_x0000_s1037" style="position:absolute;margin-left:196.6pt;margin-top:13.3pt;width:162.95pt;height:26.95pt;z-index:2516541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" fillcolor="white [3212]" stroked="f" strokeweight="1pt">
                <v:textbox inset="0,0,0,0">
                  <w:txbxContent>
                    <w:p w14:paraId="1238D8D2" w14:textId="557B642C" w:rsidR="00254C37" w:rsidRPr="0014346A" w:rsidRDefault="00254C37" w:rsidP="00254C3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5. </w:t>
                      </w:r>
                      <w:proofErr w:type="spellStart"/>
                      <w:r>
                        <w:rPr>
                          <w:color w:val="000000" w:themeColor="text1"/>
                          <w:sz w:val="16"/>
                          <w:szCs w:val="16"/>
                          <w:lang w:val="en-US"/>
                          <w14:textOutline w14:w="9525" w14:cap="rnd" w14:cmpd="sng" w14:algn="ctr">
                            <w14:noFill/>
                            <w14:prstDash w14:val="solid"/>
                            <w14:bevel/>
                          </w14:textOutline>
                        </w:rPr>
                        <w:t>Namf_EventExposure_Notify</w:t>
                      </w:r>
                      <w:proofErr w:type="spellEnd"/>
                    </w:p>
                  </w:txbxContent>
                </v:textbox>
              </v:rect>
            </w:pict>
          </mc:Fallback>
        </mc:AlternateContent>
      </w:r>
      <w:r w:rsidR="004A691A">
        <w:rPr>
          <w:rFonts w:eastAsia="SimSun"/>
          <w:noProof/>
          <w:lang w:eastAsia="zh-CN"/>
        </w:rPr>
        <mc:AlternateContent>
          <mc:Choice Requires="wps">
            <w:drawing>
              <wp:anchor distT="0" distB="0" distL="114300" distR="114300" simplePos="0" relativeHeight="251688960" behindDoc="0" locked="0" layoutInCell="1" allowOverlap="1" wp14:anchorId="5F7A8334" wp14:editId="53740B3C">
                <wp:simplePos x="0" y="0"/>
                <wp:positionH relativeFrom="column">
                  <wp:posOffset>1510644</wp:posOffset>
                </wp:positionH>
                <wp:positionV relativeFrom="paragraph">
                  <wp:posOffset>33333</wp:posOffset>
                </wp:positionV>
                <wp:extent cx="4411226" cy="13712"/>
                <wp:effectExtent l="0" t="50800" r="0" b="75565"/>
                <wp:wrapNone/>
                <wp:docPr id="32" name="Straight Arrow Connector 32"/>
                <wp:cNvGraphicFramePr/>
                <a:graphic xmlns:a="http://schemas.openxmlformats.org/drawingml/2006/main">
                  <a:graphicData uri="http://schemas.microsoft.com/office/word/2010/wordprocessingShape">
                    <wps:wsp>
                      <wps:cNvCnPr/>
                      <wps:spPr>
                        <a:xfrm>
                          <a:off x="0" y="0"/>
                          <a:ext cx="4411226" cy="13712"/>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D34F01F" id="Straight Arrow Connector 32" o:spid="_x0000_s1026" type="#_x0000_t32" style="position:absolute;margin-left:118.95pt;margin-top:2.6pt;width:347.35pt;height:1.1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" strokecolor="black [3213]" strokeweight=".5pt">
                <v:stroke endarrow="block" joinstyle="miter"/>
              </v:shape>
            </w:pict>
          </mc:Fallback>
        </mc:AlternateContent>
      </w:r>
    </w:p>
    <w:p w14:paraId="684B4813" w14:textId="0FB84A2C" w:rsidR="004A691A" w:rsidRDefault="004A691A" w:rsidP="004A691A">
      <w:pPr>
        <w:rPr>
          <w:rFonts w:eastAsia="SimSun"/>
          <w:lang w:val="en-GB" w:eastAsia="zh-CN"/>
        </w:rPr>
      </w:pPr>
    </w:p>
    <w:p w14:paraId="74DCCD90" w14:textId="07850493" w:rsidR="004A691A" w:rsidRDefault="004A691A" w:rsidP="004A691A">
      <w:pPr>
        <w:rPr>
          <w:rFonts w:eastAsia="SimSun"/>
          <w:lang w:val="en-GB" w:eastAsia="zh-CN"/>
        </w:rPr>
      </w:pPr>
      <w:r>
        <w:rPr>
          <w:rFonts w:eastAsia="SimSun"/>
          <w:noProof/>
          <w:lang w:val="en-GB" w:eastAsia="zh-CN"/>
        </w:rPr>
        <mc:AlternateContent>
          <mc:Choice Requires="wps">
            <w:drawing>
              <wp:anchor distT="0" distB="0" distL="114300" distR="114300" simplePos="0" relativeHeight="251689984" behindDoc="0" locked="0" layoutInCell="1" allowOverlap="1" wp14:anchorId="1A343075" wp14:editId="360B7C91">
                <wp:simplePos x="0" y="0"/>
                <wp:positionH relativeFrom="column">
                  <wp:posOffset>1520190</wp:posOffset>
                </wp:positionH>
                <wp:positionV relativeFrom="paragraph">
                  <wp:posOffset>86883</wp:posOffset>
                </wp:positionV>
                <wp:extent cx="4411227" cy="0"/>
                <wp:effectExtent l="25400" t="63500" r="0" b="76200"/>
                <wp:wrapNone/>
                <wp:docPr id="33" name="Straight Arrow Connector 33"/>
                <wp:cNvGraphicFramePr/>
                <a:graphic xmlns:a="http://schemas.openxmlformats.org/drawingml/2006/main">
                  <a:graphicData uri="http://schemas.microsoft.com/office/word/2010/wordprocessingShape">
                    <wps:wsp>
                      <wps:cNvCnPr/>
                      <wps:spPr>
                        <a:xfrm flipH="1">
                          <a:off x="0" y="0"/>
                          <a:ext cx="44112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3AF8380" id="Straight Arrow Connector 33" o:spid="_x0000_s1026" type="#_x0000_t32" style="position:absolute;margin-left:119.7pt;margin-top:6.85pt;width:347.35pt;height:0;flip:x;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" strokecolor="black [3213]" strokeweight=".5pt">
                <v:stroke endarrow="block" joinstyle="miter"/>
              </v:shape>
            </w:pict>
          </mc:Fallback>
        </mc:AlternateContent>
      </w:r>
    </w:p>
    <w:p w14:paraId="4D08992F" w14:textId="3F44207F" w:rsidR="004A691A" w:rsidRDefault="00254C37" w:rsidP="004A691A">
      <w:pPr>
        <w:rPr>
          <w:rFonts w:eastAsia="SimSun"/>
          <w:lang w:val="en-GB" w:eastAsia="zh-CN"/>
        </w:rPr>
      </w:pPr>
      <w:r>
        <w:rPr>
          <w:noProof/>
        </w:rPr>
        <mc:AlternateContent>
          <mc:Choice Requires="wps">
            <w:drawing>
              <wp:anchor distT="0" distB="0" distL="114300" distR="114300" simplePos="0" relativeHeight="251653114" behindDoc="0" locked="0" layoutInCell="1" allowOverlap="1" wp14:anchorId="7942CE50" wp14:editId="71DDF39E">
                <wp:simplePos x="0" y="0"/>
                <wp:positionH relativeFrom="column">
                  <wp:posOffset>1029335</wp:posOffset>
                </wp:positionH>
                <wp:positionV relativeFrom="paragraph">
                  <wp:posOffset>94615</wp:posOffset>
                </wp:positionV>
                <wp:extent cx="2069960" cy="338400"/>
                <wp:effectExtent l="0" t="0" r="635" b="5080"/>
                <wp:wrapNone/>
                <wp:docPr id="51" name="Rectangle 51"/>
                <wp:cNvGraphicFramePr/>
                <a:graphic xmlns:a="http://schemas.openxmlformats.org/drawingml/2006/main">
                  <a:graphicData uri="http://schemas.microsoft.com/office/word/2010/wordprocessingShape">
                    <wps:wsp>
                      <wps:cNvSpPr/>
                      <wps:spPr>
                        <a:xfrm>
                          <a:off x="0" y="0"/>
                          <a:ext cx="2069960" cy="3384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8A0177F" w14:textId="52EF7A04" w:rsidR="00254C37" w:rsidRDefault="00254C37" w:rsidP="00254C3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6. Subscribe</w:t>
                            </w:r>
                          </w:p>
                          <w:p w14:paraId="4828D121" w14:textId="24C43E28" w:rsidR="00254C37" w:rsidRPr="0014346A" w:rsidRDefault="00254C37" w:rsidP="00254C3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EAS/UE(s) </w:t>
                            </w:r>
                            <w:r w:rsidR="00255BE3">
                              <w:rPr>
                                <w:color w:val="000000" w:themeColor="text1"/>
                                <w:sz w:val="16"/>
                                <w:szCs w:val="16"/>
                                <w:lang w:val="en-US"/>
                                <w14:textOutline w14:w="9525" w14:cap="rnd" w14:cmpd="sng" w14:algn="ctr">
                                  <w14:noFill/>
                                  <w14:prstDash w14:val="solid"/>
                                  <w14:bevel/>
                                </w14:textOutline>
                              </w:rPr>
                              <w:t>Information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42CE50" id="Rectangle 51" o:spid="_x0000_s1038" style="position:absolute;margin-left:81.05pt;margin-top:7.45pt;width:163pt;height:26.65pt;z-index:2516531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" fillcolor="white [3212]" stroked="f" strokeweight="1pt">
                <v:textbox inset="0,0,0,0">
                  <w:txbxContent>
                    <w:p w14:paraId="58A0177F" w14:textId="52EF7A04" w:rsidR="00254C37" w:rsidRDefault="00254C37" w:rsidP="00254C3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6. Subscribe</w:t>
                      </w:r>
                    </w:p>
                    <w:p w14:paraId="4828D121" w14:textId="24C43E28" w:rsidR="00254C37" w:rsidRPr="0014346A" w:rsidRDefault="00254C37" w:rsidP="00254C3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EAS/UE(s) </w:t>
                      </w:r>
                      <w:r w:rsidR="00255BE3">
                        <w:rPr>
                          <w:color w:val="000000" w:themeColor="text1"/>
                          <w:sz w:val="16"/>
                          <w:szCs w:val="16"/>
                          <w:lang w:val="en-US"/>
                          <w14:textOutline w14:w="9525" w14:cap="rnd" w14:cmpd="sng" w14:algn="ctr">
                            <w14:noFill/>
                            <w14:prstDash w14:val="solid"/>
                            <w14:bevel/>
                          </w14:textOutline>
                        </w:rPr>
                        <w:t>Information</w:t>
                      </w:r>
                    </w:p>
                  </w:txbxContent>
                </v:textbox>
              </v:rect>
            </w:pict>
          </mc:Fallback>
        </mc:AlternateContent>
      </w:r>
    </w:p>
    <w:p w14:paraId="626F66BC" w14:textId="45873CE7" w:rsidR="004A691A" w:rsidRDefault="004A691A" w:rsidP="004A691A">
      <w:pPr>
        <w:rPr>
          <w:rFonts w:eastAsia="SimSun"/>
          <w:lang w:val="en-GB" w:eastAsia="zh-CN"/>
        </w:rPr>
      </w:pPr>
      <w:r>
        <w:rPr>
          <w:rFonts w:eastAsia="SimSun"/>
          <w:noProof/>
          <w:lang w:val="en-GB" w:eastAsia="zh-CN"/>
        </w:rPr>
        <mc:AlternateContent>
          <mc:Choice Requires="wps">
            <w:drawing>
              <wp:anchor distT="0" distB="0" distL="114300" distR="114300" simplePos="0" relativeHeight="251691008" behindDoc="0" locked="0" layoutInCell="1" allowOverlap="1" wp14:anchorId="3CFA663D" wp14:editId="3ADC8C05">
                <wp:simplePos x="0" y="0"/>
                <wp:positionH relativeFrom="column">
                  <wp:posOffset>1520190</wp:posOffset>
                </wp:positionH>
                <wp:positionV relativeFrom="paragraph">
                  <wp:posOffset>99172</wp:posOffset>
                </wp:positionV>
                <wp:extent cx="1034981" cy="0"/>
                <wp:effectExtent l="0" t="63500" r="0" b="76200"/>
                <wp:wrapNone/>
                <wp:docPr id="35" name="Straight Arrow Connector 35"/>
                <wp:cNvGraphicFramePr/>
                <a:graphic xmlns:a="http://schemas.openxmlformats.org/drawingml/2006/main">
                  <a:graphicData uri="http://schemas.microsoft.com/office/word/2010/wordprocessingShape">
                    <wps:wsp>
                      <wps:cNvCnPr/>
                      <wps:spPr>
                        <a:xfrm>
                          <a:off x="0" y="0"/>
                          <a:ext cx="103498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9158C6F" id="Straight Arrow Connector 35" o:spid="_x0000_s1026" type="#_x0000_t32" style="position:absolute;margin-left:119.7pt;margin-top:7.8pt;width:81.5pt;height:0;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" strokecolor="black [3213]" strokeweight=".5pt">
                <v:stroke endarrow="block" joinstyle="miter"/>
              </v:shape>
            </w:pict>
          </mc:Fallback>
        </mc:AlternateContent>
      </w:r>
    </w:p>
    <w:p w14:paraId="36E677BC" w14:textId="2F8D7597" w:rsidR="004A691A" w:rsidRDefault="00254C37" w:rsidP="004A691A">
      <w:pPr>
        <w:rPr>
          <w:rFonts w:eastAsia="SimSun"/>
          <w:lang w:val="en-GB" w:eastAsia="zh-CN"/>
        </w:rPr>
      </w:pPr>
      <w:r>
        <w:rPr>
          <w:noProof/>
        </w:rPr>
        <mc:AlternateContent>
          <mc:Choice Requires="wps">
            <w:drawing>
              <wp:anchor distT="0" distB="0" distL="114300" distR="114300" simplePos="0" relativeHeight="251652089" behindDoc="0" locked="0" layoutInCell="1" allowOverlap="1" wp14:anchorId="226ABBE0" wp14:editId="49E6A0DD">
                <wp:simplePos x="0" y="0"/>
                <wp:positionH relativeFrom="column">
                  <wp:posOffset>987837</wp:posOffset>
                </wp:positionH>
                <wp:positionV relativeFrom="paragraph">
                  <wp:posOffset>46355</wp:posOffset>
                </wp:positionV>
                <wp:extent cx="2069960" cy="341644"/>
                <wp:effectExtent l="0" t="0" r="635" b="1270"/>
                <wp:wrapNone/>
                <wp:docPr id="52" name="Rectangle 52"/>
                <wp:cNvGraphicFramePr/>
                <a:graphic xmlns:a="http://schemas.openxmlformats.org/drawingml/2006/main">
                  <a:graphicData uri="http://schemas.microsoft.com/office/word/2010/wordprocessingShape">
                    <wps:wsp>
                      <wps:cNvSpPr/>
                      <wps:spPr>
                        <a:xfrm>
                          <a:off x="0" y="0"/>
                          <a:ext cx="2069960" cy="341644"/>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0DE23A1" w14:textId="732E2929" w:rsidR="00254C37" w:rsidRPr="0014346A" w:rsidRDefault="00254C37" w:rsidP="00254C3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7. Notification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6ABBE0" id="Rectangle 52" o:spid="_x0000_s1039" style="position:absolute;margin-left:77.8pt;margin-top:3.65pt;width:163pt;height:26.9pt;z-index:2516520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" fillcolor="white [3212]" stroked="f" strokeweight="1pt">
                <v:textbox inset="0,0,0,0">
                  <w:txbxContent>
                    <w:p w14:paraId="70DE23A1" w14:textId="732E2929" w:rsidR="00254C37" w:rsidRPr="0014346A" w:rsidRDefault="00254C37" w:rsidP="00254C3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7. Notification</w:t>
                      </w:r>
                    </w:p>
                  </w:txbxContent>
                </v:textbox>
              </v:rect>
            </w:pict>
          </mc:Fallback>
        </mc:AlternateContent>
      </w:r>
    </w:p>
    <w:p w14:paraId="1769E762" w14:textId="7E4FA981" w:rsidR="004A691A" w:rsidRDefault="004A691A" w:rsidP="004A691A">
      <w:pPr>
        <w:rPr>
          <w:rFonts w:eastAsia="SimSun"/>
          <w:lang w:val="en-GB" w:eastAsia="zh-CN"/>
        </w:rPr>
      </w:pPr>
      <w:r>
        <w:rPr>
          <w:rFonts w:eastAsia="SimSun"/>
          <w:noProof/>
          <w:lang w:val="en-GB" w:eastAsia="zh-CN"/>
        </w:rPr>
        <mc:AlternateContent>
          <mc:Choice Requires="wps">
            <w:drawing>
              <wp:anchor distT="0" distB="0" distL="114300" distR="114300" simplePos="0" relativeHeight="251692032" behindDoc="0" locked="0" layoutInCell="1" allowOverlap="1" wp14:anchorId="7D528A36" wp14:editId="611F1B65">
                <wp:simplePos x="0" y="0"/>
                <wp:positionH relativeFrom="column">
                  <wp:posOffset>1520190</wp:posOffset>
                </wp:positionH>
                <wp:positionV relativeFrom="paragraph">
                  <wp:posOffset>130287</wp:posOffset>
                </wp:positionV>
                <wp:extent cx="1045029" cy="0"/>
                <wp:effectExtent l="25400" t="63500" r="0" b="76200"/>
                <wp:wrapNone/>
                <wp:docPr id="36" name="Straight Arrow Connector 36"/>
                <wp:cNvGraphicFramePr/>
                <a:graphic xmlns:a="http://schemas.openxmlformats.org/drawingml/2006/main">
                  <a:graphicData uri="http://schemas.microsoft.com/office/word/2010/wordprocessingShape">
                    <wps:wsp>
                      <wps:cNvCnPr/>
                      <wps:spPr>
                        <a:xfrm flipH="1">
                          <a:off x="0" y="0"/>
                          <a:ext cx="104502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EA94878" id="Straight Arrow Connector 36" o:spid="_x0000_s1026" type="#_x0000_t32" style="position:absolute;margin-left:119.7pt;margin-top:10.25pt;width:82.3pt;height:0;flip:x;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" strokecolor="black [3213]" strokeweight=".5pt">
                <v:stroke endarrow="block" joinstyle="miter"/>
              </v:shape>
            </w:pict>
          </mc:Fallback>
        </mc:AlternateContent>
      </w:r>
    </w:p>
    <w:p w14:paraId="72BBE086" w14:textId="076DC367" w:rsidR="004A691A" w:rsidRDefault="004A691A" w:rsidP="004A691A">
      <w:pPr>
        <w:rPr>
          <w:rFonts w:eastAsia="SimSun"/>
          <w:lang w:val="en-GB" w:eastAsia="zh-CN"/>
        </w:rPr>
      </w:pPr>
      <w:r>
        <w:rPr>
          <w:noProof/>
        </w:rPr>
        <mc:AlternateContent>
          <mc:Choice Requires="wps">
            <w:drawing>
              <wp:anchor distT="0" distB="0" distL="114300" distR="114300" simplePos="0" relativeHeight="251694080" behindDoc="0" locked="0" layoutInCell="1" allowOverlap="1" wp14:anchorId="51463492" wp14:editId="7B598637">
                <wp:simplePos x="0" y="0"/>
                <wp:positionH relativeFrom="column">
                  <wp:posOffset>866140</wp:posOffset>
                </wp:positionH>
                <wp:positionV relativeFrom="paragraph">
                  <wp:posOffset>85837</wp:posOffset>
                </wp:positionV>
                <wp:extent cx="1326383" cy="211015"/>
                <wp:effectExtent l="0" t="0" r="7620" b="17780"/>
                <wp:wrapNone/>
                <wp:docPr id="37" name="Rectangle 37"/>
                <wp:cNvGraphicFramePr/>
                <a:graphic xmlns:a="http://schemas.openxmlformats.org/drawingml/2006/main">
                  <a:graphicData uri="http://schemas.microsoft.com/office/word/2010/wordprocessingShape">
                    <wps:wsp>
                      <wps:cNvSpPr/>
                      <wps:spPr>
                        <a:xfrm>
                          <a:off x="0" y="0"/>
                          <a:ext cx="1326383" cy="21101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438936" w14:textId="082D9E6A" w:rsidR="004A691A" w:rsidRPr="00CE0B56" w:rsidRDefault="00254C37" w:rsidP="004A691A">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8. NWDAF derives Analytics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463492" id="Rectangle 37" o:spid="_x0000_s1040" style="position:absolute;margin-left:68.2pt;margin-top:6.75pt;width:104.45pt;height:16.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" fillcolor="white [3212]" strokecolor="black [3213]" strokeweight="1pt">
                <v:textbox inset="0,0,0,0">
                  <w:txbxContent>
                    <w:p w14:paraId="1F438936" w14:textId="082D9E6A" w:rsidR="004A691A" w:rsidRPr="00CE0B56" w:rsidRDefault="00254C37" w:rsidP="004A691A">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8. NWDAF derives Analytics</w:t>
                      </w:r>
                    </w:p>
                  </w:txbxContent>
                </v:textbox>
              </v:rect>
            </w:pict>
          </mc:Fallback>
        </mc:AlternateContent>
      </w:r>
    </w:p>
    <w:p w14:paraId="5FCB8C18" w14:textId="2E5860FF" w:rsidR="004A691A" w:rsidRDefault="00254C37" w:rsidP="004A691A">
      <w:pPr>
        <w:rPr>
          <w:rFonts w:eastAsia="SimSun"/>
          <w:lang w:val="en-GB" w:eastAsia="zh-CN"/>
        </w:rPr>
      </w:pPr>
      <w:r>
        <w:rPr>
          <w:noProof/>
        </w:rPr>
        <mc:AlternateContent>
          <mc:Choice Requires="wps">
            <w:drawing>
              <wp:anchor distT="0" distB="0" distL="114300" distR="114300" simplePos="0" relativeHeight="251651064" behindDoc="0" locked="0" layoutInCell="1" allowOverlap="1" wp14:anchorId="407A2F31" wp14:editId="50050FE2">
                <wp:simplePos x="0" y="0"/>
                <wp:positionH relativeFrom="column">
                  <wp:posOffset>-156210</wp:posOffset>
                </wp:positionH>
                <wp:positionV relativeFrom="paragraph">
                  <wp:posOffset>153147</wp:posOffset>
                </wp:positionV>
                <wp:extent cx="2069960" cy="341644"/>
                <wp:effectExtent l="0" t="0" r="635" b="1270"/>
                <wp:wrapNone/>
                <wp:docPr id="53" name="Rectangle 53"/>
                <wp:cNvGraphicFramePr/>
                <a:graphic xmlns:a="http://schemas.openxmlformats.org/drawingml/2006/main">
                  <a:graphicData uri="http://schemas.microsoft.com/office/word/2010/wordprocessingShape">
                    <wps:wsp>
                      <wps:cNvSpPr/>
                      <wps:spPr>
                        <a:xfrm>
                          <a:off x="0" y="0"/>
                          <a:ext cx="2069960" cy="341644"/>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959C7B0" w14:textId="753A1908" w:rsidR="00254C37" w:rsidRDefault="00254C37" w:rsidP="00254C3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9. </w:t>
                            </w:r>
                            <w:proofErr w:type="spellStart"/>
                            <w:r>
                              <w:rPr>
                                <w:color w:val="000000" w:themeColor="text1"/>
                                <w:sz w:val="16"/>
                                <w:szCs w:val="16"/>
                                <w:lang w:val="en-US"/>
                                <w14:textOutline w14:w="9525" w14:cap="rnd" w14:cmpd="sng" w14:algn="ctr">
                                  <w14:noFill/>
                                  <w14:prstDash w14:val="solid"/>
                                  <w14:bevel/>
                                </w14:textOutline>
                              </w:rPr>
                              <w:t>Nnwdaf_AnalyticsInfo_Response</w:t>
                            </w:r>
                            <w:proofErr w:type="spellEnd"/>
                            <w:r>
                              <w:rPr>
                                <w:color w:val="000000" w:themeColor="text1"/>
                                <w:sz w:val="16"/>
                                <w:szCs w:val="16"/>
                                <w:lang w:val="en-US"/>
                                <w14:textOutline w14:w="9525" w14:cap="rnd" w14:cmpd="sng" w14:algn="ctr">
                                  <w14:noFill/>
                                  <w14:prstDash w14:val="solid"/>
                                  <w14:bevel/>
                                </w14:textOutline>
                              </w:rPr>
                              <w:t>/</w:t>
                            </w:r>
                          </w:p>
                          <w:p w14:paraId="344E97E2" w14:textId="6AA75FCC" w:rsidR="00254C37" w:rsidRPr="0014346A" w:rsidRDefault="00254C37" w:rsidP="00254C37">
                            <w:pPr>
                              <w:spacing w:before="40"/>
                              <w:jc w:val="center"/>
                              <w:rPr>
                                <w:color w:val="000000" w:themeColor="text1"/>
                                <w:sz w:val="16"/>
                                <w:szCs w:val="16"/>
                                <w:lang w:val="en-US"/>
                                <w14:textOutline w14:w="9525" w14:cap="rnd" w14:cmpd="sng" w14:algn="ctr">
                                  <w14:noFill/>
                                  <w14:prstDash w14:val="solid"/>
                                  <w14:bevel/>
                                </w14:textOutline>
                              </w:rPr>
                            </w:pPr>
                            <w:proofErr w:type="spellStart"/>
                            <w:r>
                              <w:rPr>
                                <w:color w:val="000000" w:themeColor="text1"/>
                                <w:sz w:val="16"/>
                                <w:szCs w:val="16"/>
                                <w:lang w:val="en-US"/>
                                <w14:textOutline w14:w="9525" w14:cap="rnd" w14:cmpd="sng" w14:algn="ctr">
                                  <w14:noFill/>
                                  <w14:prstDash w14:val="solid"/>
                                  <w14:bevel/>
                                </w14:textOutline>
                              </w:rPr>
                              <w:t>Nnwdaf_AnalyticsSubscription_Notify</w:t>
                            </w:r>
                            <w:proofErr w:type="spellEnd"/>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7A2F31" id="Rectangle 53" o:spid="_x0000_s1041" style="position:absolute;margin-left:-12.3pt;margin-top:12.05pt;width:163pt;height:26.9pt;z-index:251651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" fillcolor="white [3212]" stroked="f" strokeweight="1pt">
                <v:textbox inset="0,0,0,0">
                  <w:txbxContent>
                    <w:p w14:paraId="6959C7B0" w14:textId="753A1908" w:rsidR="00254C37" w:rsidRDefault="00254C37" w:rsidP="00254C3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9. </w:t>
                      </w:r>
                      <w:proofErr w:type="spellStart"/>
                      <w:r>
                        <w:rPr>
                          <w:color w:val="000000" w:themeColor="text1"/>
                          <w:sz w:val="16"/>
                          <w:szCs w:val="16"/>
                          <w:lang w:val="en-US"/>
                          <w14:textOutline w14:w="9525" w14:cap="rnd" w14:cmpd="sng" w14:algn="ctr">
                            <w14:noFill/>
                            <w14:prstDash w14:val="solid"/>
                            <w14:bevel/>
                          </w14:textOutline>
                        </w:rPr>
                        <w:t>Nnwdaf_AnalyticsInfo_Response</w:t>
                      </w:r>
                      <w:proofErr w:type="spellEnd"/>
                      <w:r>
                        <w:rPr>
                          <w:color w:val="000000" w:themeColor="text1"/>
                          <w:sz w:val="16"/>
                          <w:szCs w:val="16"/>
                          <w:lang w:val="en-US"/>
                          <w14:textOutline w14:w="9525" w14:cap="rnd" w14:cmpd="sng" w14:algn="ctr">
                            <w14:noFill/>
                            <w14:prstDash w14:val="solid"/>
                            <w14:bevel/>
                          </w14:textOutline>
                        </w:rPr>
                        <w:t>/</w:t>
                      </w:r>
                    </w:p>
                    <w:p w14:paraId="344E97E2" w14:textId="6AA75FCC" w:rsidR="00254C37" w:rsidRPr="0014346A" w:rsidRDefault="00254C37" w:rsidP="00254C37">
                      <w:pPr>
                        <w:spacing w:before="40"/>
                        <w:jc w:val="center"/>
                        <w:rPr>
                          <w:color w:val="000000" w:themeColor="text1"/>
                          <w:sz w:val="16"/>
                          <w:szCs w:val="16"/>
                          <w:lang w:val="en-US"/>
                          <w14:textOutline w14:w="9525" w14:cap="rnd" w14:cmpd="sng" w14:algn="ctr">
                            <w14:noFill/>
                            <w14:prstDash w14:val="solid"/>
                            <w14:bevel/>
                          </w14:textOutline>
                        </w:rPr>
                      </w:pPr>
                      <w:proofErr w:type="spellStart"/>
                      <w:r>
                        <w:rPr>
                          <w:color w:val="000000" w:themeColor="text1"/>
                          <w:sz w:val="16"/>
                          <w:szCs w:val="16"/>
                          <w:lang w:val="en-US"/>
                          <w14:textOutline w14:w="9525" w14:cap="rnd" w14:cmpd="sng" w14:algn="ctr">
                            <w14:noFill/>
                            <w14:prstDash w14:val="solid"/>
                            <w14:bevel/>
                          </w14:textOutline>
                        </w:rPr>
                        <w:t>Nnwdaf_AnalyticsSubscription_Notify</w:t>
                      </w:r>
                      <w:proofErr w:type="spellEnd"/>
                    </w:p>
                  </w:txbxContent>
                </v:textbox>
              </v:rect>
            </w:pict>
          </mc:Fallback>
        </mc:AlternateContent>
      </w:r>
    </w:p>
    <w:p w14:paraId="5E5723BE" w14:textId="1B404643" w:rsidR="004A691A" w:rsidRDefault="00AC6C8C" w:rsidP="004A691A">
      <w:pPr>
        <w:rPr>
          <w:rFonts w:eastAsia="SimSun"/>
          <w:lang w:val="en-GB" w:eastAsia="zh-CN"/>
        </w:rPr>
      </w:pPr>
      <w:r>
        <w:rPr>
          <w:rFonts w:eastAsia="SimSun"/>
          <w:noProof/>
          <w:lang w:val="en-GB" w:eastAsia="zh-CN"/>
        </w:rPr>
        <mc:AlternateContent>
          <mc:Choice Requires="wps">
            <w:drawing>
              <wp:anchor distT="0" distB="0" distL="114300" distR="114300" simplePos="0" relativeHeight="251695104" behindDoc="0" locked="0" layoutInCell="1" allowOverlap="1" wp14:anchorId="76DB210D" wp14:editId="6A396DB3">
                <wp:simplePos x="0" y="0"/>
                <wp:positionH relativeFrom="column">
                  <wp:posOffset>405325</wp:posOffset>
                </wp:positionH>
                <wp:positionV relativeFrom="paragraph">
                  <wp:posOffset>167877</wp:posOffset>
                </wp:positionV>
                <wp:extent cx="1115367" cy="0"/>
                <wp:effectExtent l="25400" t="63500" r="0" b="76200"/>
                <wp:wrapNone/>
                <wp:docPr id="38" name="Straight Arrow Connector 38"/>
                <wp:cNvGraphicFramePr/>
                <a:graphic xmlns:a="http://schemas.openxmlformats.org/drawingml/2006/main">
                  <a:graphicData uri="http://schemas.microsoft.com/office/word/2010/wordprocessingShape">
                    <wps:wsp>
                      <wps:cNvCnPr/>
                      <wps:spPr>
                        <a:xfrm flipH="1">
                          <a:off x="0" y="0"/>
                          <a:ext cx="111536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489C4F2" id="Straight Arrow Connector 38" o:spid="_x0000_s1026" type="#_x0000_t32" style="position:absolute;margin-left:31.9pt;margin-top:13.2pt;width:87.8pt;height:0;flip:x;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" strokecolor="black [3213]" strokeweight=".5pt">
                <v:stroke endarrow="block" joinstyle="miter"/>
              </v:shape>
            </w:pict>
          </mc:Fallback>
        </mc:AlternateContent>
      </w:r>
    </w:p>
    <w:p w14:paraId="21D8CB40" w14:textId="2735318F" w:rsidR="004A691A" w:rsidRDefault="00AC6C8C" w:rsidP="004A691A">
      <w:pPr>
        <w:rPr>
          <w:rFonts w:eastAsia="SimSun"/>
          <w:lang w:val="en-GB" w:eastAsia="zh-CN"/>
        </w:rPr>
      </w:pPr>
      <w:r>
        <w:rPr>
          <w:noProof/>
        </w:rPr>
        <mc:AlternateContent>
          <mc:Choice Requires="wps">
            <w:drawing>
              <wp:anchor distT="0" distB="0" distL="114300" distR="114300" simplePos="0" relativeHeight="251697152" behindDoc="0" locked="0" layoutInCell="1" allowOverlap="1" wp14:anchorId="2DA5A81A" wp14:editId="26C0C198">
                <wp:simplePos x="0" y="0"/>
                <wp:positionH relativeFrom="column">
                  <wp:posOffset>1259435</wp:posOffset>
                </wp:positionH>
                <wp:positionV relativeFrom="paragraph">
                  <wp:posOffset>173487</wp:posOffset>
                </wp:positionV>
                <wp:extent cx="4853354" cy="221063"/>
                <wp:effectExtent l="0" t="0" r="10795" b="7620"/>
                <wp:wrapNone/>
                <wp:docPr id="39" name="Rectangle 39"/>
                <wp:cNvGraphicFramePr/>
                <a:graphic xmlns:a="http://schemas.openxmlformats.org/drawingml/2006/main">
                  <a:graphicData uri="http://schemas.microsoft.com/office/word/2010/wordprocessingShape">
                    <wps:wsp>
                      <wps:cNvSpPr/>
                      <wps:spPr>
                        <a:xfrm>
                          <a:off x="0" y="0"/>
                          <a:ext cx="4853354" cy="22106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91C350" w14:textId="47D0ED8A" w:rsidR="00AC6C8C" w:rsidRPr="00CE0B56" w:rsidRDefault="00254C37" w:rsidP="00AC6C8C">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10</w:t>
                            </w:r>
                            <w:r w:rsidR="00AC6C8C" w:rsidRPr="00CE0B56">
                              <w:rPr>
                                <w:color w:val="000000" w:themeColor="text1"/>
                                <w:sz w:val="16"/>
                                <w:szCs w:val="16"/>
                                <w:lang w:val="en-US"/>
                                <w14:textOutline w14:w="9525" w14:cap="rnd" w14:cmpd="sng" w14:algn="ctr">
                                  <w14:noFill/>
                                  <w14:prstDash w14:val="solid"/>
                                  <w14:bevel/>
                                </w14:textOutline>
                              </w:rPr>
                              <w:t>.</w:t>
                            </w:r>
                            <w:r>
                              <w:rPr>
                                <w:color w:val="000000" w:themeColor="text1"/>
                                <w:sz w:val="16"/>
                                <w:szCs w:val="16"/>
                                <w:lang w:val="en-US"/>
                                <w14:textOutline w14:w="9525" w14:cap="rnd" w14:cmpd="sng" w14:algn="ctr">
                                  <w14:noFill/>
                                  <w14:prstDash w14:val="solid"/>
                                  <w14:bevel/>
                                </w14:textOutline>
                              </w:rPr>
                              <w:t xml:space="preserve"> Trigger for new analytics/prediction Request or Periodicity</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A5A81A" id="Rectangle 39" o:spid="_x0000_s1042" style="position:absolute;margin-left:99.15pt;margin-top:13.65pt;width:382.15pt;height:17.4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" fillcolor="white [3212]" strokecolor="black [3213]" strokeweight="1pt">
                <v:textbox inset="0,0,0,0">
                  <w:txbxContent>
                    <w:p w14:paraId="3F91C350" w14:textId="47D0ED8A" w:rsidR="00AC6C8C" w:rsidRPr="00CE0B56" w:rsidRDefault="00254C37" w:rsidP="00AC6C8C">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10</w:t>
                      </w:r>
                      <w:r w:rsidR="00AC6C8C" w:rsidRPr="00CE0B56">
                        <w:rPr>
                          <w:color w:val="000000" w:themeColor="text1"/>
                          <w:sz w:val="16"/>
                          <w:szCs w:val="16"/>
                          <w:lang w:val="en-US"/>
                          <w14:textOutline w14:w="9525" w14:cap="rnd" w14:cmpd="sng" w14:algn="ctr">
                            <w14:noFill/>
                            <w14:prstDash w14:val="solid"/>
                            <w14:bevel/>
                          </w14:textOutline>
                        </w:rPr>
                        <w:t>.</w:t>
                      </w:r>
                      <w:r>
                        <w:rPr>
                          <w:color w:val="000000" w:themeColor="text1"/>
                          <w:sz w:val="16"/>
                          <w:szCs w:val="16"/>
                          <w:lang w:val="en-US"/>
                          <w14:textOutline w14:w="9525" w14:cap="rnd" w14:cmpd="sng" w14:algn="ctr">
                            <w14:noFill/>
                            <w14:prstDash w14:val="solid"/>
                            <w14:bevel/>
                          </w14:textOutline>
                        </w:rPr>
                        <w:t xml:space="preserve"> Trigger for new analytics/prediction Request or Periodicity</w:t>
                      </w:r>
                    </w:p>
                  </w:txbxContent>
                </v:textbox>
              </v:rect>
            </w:pict>
          </mc:Fallback>
        </mc:AlternateContent>
      </w:r>
    </w:p>
    <w:p w14:paraId="5AA11038" w14:textId="60F11F17" w:rsidR="004A691A" w:rsidRDefault="004A691A" w:rsidP="004A691A">
      <w:pPr>
        <w:rPr>
          <w:rFonts w:eastAsia="SimSun"/>
          <w:lang w:val="en-GB" w:eastAsia="zh-CN"/>
        </w:rPr>
      </w:pPr>
    </w:p>
    <w:p w14:paraId="1C9AD7D9" w14:textId="4EA5B8C3" w:rsidR="004A691A" w:rsidRDefault="00254C37" w:rsidP="004A691A">
      <w:pPr>
        <w:rPr>
          <w:rFonts w:eastAsia="SimSun"/>
          <w:lang w:val="en-GB" w:eastAsia="zh-CN"/>
        </w:rPr>
      </w:pPr>
      <w:r>
        <w:rPr>
          <w:noProof/>
        </w:rPr>
        <mc:AlternateContent>
          <mc:Choice Requires="wps">
            <w:drawing>
              <wp:anchor distT="0" distB="0" distL="114300" distR="114300" simplePos="0" relativeHeight="251650039" behindDoc="0" locked="0" layoutInCell="1" allowOverlap="1" wp14:anchorId="571C65AA" wp14:editId="1AAED443">
                <wp:simplePos x="0" y="0"/>
                <wp:positionH relativeFrom="column">
                  <wp:posOffset>2222388</wp:posOffset>
                </wp:positionH>
                <wp:positionV relativeFrom="paragraph">
                  <wp:posOffset>124460</wp:posOffset>
                </wp:positionV>
                <wp:extent cx="2069465" cy="338400"/>
                <wp:effectExtent l="0" t="0" r="635" b="5080"/>
                <wp:wrapNone/>
                <wp:docPr id="54" name="Rectangle 54"/>
                <wp:cNvGraphicFramePr/>
                <a:graphic xmlns:a="http://schemas.openxmlformats.org/drawingml/2006/main">
                  <a:graphicData uri="http://schemas.microsoft.com/office/word/2010/wordprocessingShape">
                    <wps:wsp>
                      <wps:cNvSpPr/>
                      <wps:spPr>
                        <a:xfrm>
                          <a:off x="0" y="0"/>
                          <a:ext cx="2069465" cy="3384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A49E849" w14:textId="6A644D8A" w:rsidR="00254C37" w:rsidRDefault="00254C37" w:rsidP="00254C3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11. </w:t>
                            </w:r>
                            <w:proofErr w:type="spellStart"/>
                            <w:r>
                              <w:rPr>
                                <w:color w:val="000000" w:themeColor="text1"/>
                                <w:sz w:val="16"/>
                                <w:szCs w:val="16"/>
                                <w:lang w:val="en-US"/>
                                <w14:textOutline w14:w="9525" w14:cap="rnd" w14:cmpd="sng" w14:algn="ctr">
                                  <w14:noFill/>
                                  <w14:prstDash w14:val="solid"/>
                                  <w14:bevel/>
                                </w14:textOutline>
                              </w:rPr>
                              <w:t>Naf_EventExposure_Notify</w:t>
                            </w:r>
                            <w:proofErr w:type="spellEnd"/>
                            <w:r>
                              <w:rPr>
                                <w:color w:val="000000" w:themeColor="text1"/>
                                <w:sz w:val="16"/>
                                <w:szCs w:val="16"/>
                                <w:lang w:val="en-US"/>
                                <w14:textOutline w14:w="9525" w14:cap="rnd" w14:cmpd="sng" w14:algn="ctr">
                                  <w14:noFill/>
                                  <w14:prstDash w14:val="solid"/>
                                  <w14:bevel/>
                                </w14:textOutline>
                              </w:rPr>
                              <w:t>/</w:t>
                            </w:r>
                          </w:p>
                          <w:p w14:paraId="1061179B" w14:textId="77777777" w:rsidR="00254C37" w:rsidRPr="0014346A" w:rsidRDefault="00254C37" w:rsidP="00254C3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Traffic Usage Response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1C65AA" id="Rectangle 54" o:spid="_x0000_s1043" style="position:absolute;margin-left:175pt;margin-top:9.8pt;width:162.95pt;height:26.65pt;z-index:2516500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" fillcolor="white [3212]" stroked="f" strokeweight="1pt">
                <v:textbox inset="0,0,0,0">
                  <w:txbxContent>
                    <w:p w14:paraId="4A49E849" w14:textId="6A644D8A" w:rsidR="00254C37" w:rsidRDefault="00254C37" w:rsidP="00254C3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11. </w:t>
                      </w:r>
                      <w:proofErr w:type="spellStart"/>
                      <w:r>
                        <w:rPr>
                          <w:color w:val="000000" w:themeColor="text1"/>
                          <w:sz w:val="16"/>
                          <w:szCs w:val="16"/>
                          <w:lang w:val="en-US"/>
                          <w14:textOutline w14:w="9525" w14:cap="rnd" w14:cmpd="sng" w14:algn="ctr">
                            <w14:noFill/>
                            <w14:prstDash w14:val="solid"/>
                            <w14:bevel/>
                          </w14:textOutline>
                        </w:rPr>
                        <w:t>Naf_EventExposure_Notify</w:t>
                      </w:r>
                      <w:proofErr w:type="spellEnd"/>
                      <w:r>
                        <w:rPr>
                          <w:color w:val="000000" w:themeColor="text1"/>
                          <w:sz w:val="16"/>
                          <w:szCs w:val="16"/>
                          <w:lang w:val="en-US"/>
                          <w14:textOutline w14:w="9525" w14:cap="rnd" w14:cmpd="sng" w14:algn="ctr">
                            <w14:noFill/>
                            <w14:prstDash w14:val="solid"/>
                            <w14:bevel/>
                          </w14:textOutline>
                        </w:rPr>
                        <w:t>/</w:t>
                      </w:r>
                    </w:p>
                    <w:p w14:paraId="1061179B" w14:textId="77777777" w:rsidR="00254C37" w:rsidRPr="0014346A" w:rsidRDefault="00254C37" w:rsidP="00254C3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Traffic Usage Response</w:t>
                      </w:r>
                    </w:p>
                  </w:txbxContent>
                </v:textbox>
              </v:rect>
            </w:pict>
          </mc:Fallback>
        </mc:AlternateContent>
      </w:r>
    </w:p>
    <w:p w14:paraId="63DE246F" w14:textId="3E09DB12" w:rsidR="004A691A" w:rsidRDefault="00AC6C8C" w:rsidP="004A691A">
      <w:pPr>
        <w:rPr>
          <w:rFonts w:eastAsia="SimSun"/>
          <w:lang w:val="en-GB" w:eastAsia="zh-CN"/>
        </w:rPr>
      </w:pPr>
      <w:r>
        <w:rPr>
          <w:rFonts w:eastAsia="SimSun"/>
          <w:noProof/>
          <w:lang w:val="en-GB" w:eastAsia="zh-CN"/>
        </w:rPr>
        <mc:AlternateContent>
          <mc:Choice Requires="wps">
            <w:drawing>
              <wp:anchor distT="0" distB="0" distL="114300" distR="114300" simplePos="0" relativeHeight="251701248" behindDoc="0" locked="0" layoutInCell="1" allowOverlap="1" wp14:anchorId="63350B31" wp14:editId="1CB38F6B">
                <wp:simplePos x="0" y="0"/>
                <wp:positionH relativeFrom="column">
                  <wp:posOffset>1517127</wp:posOffset>
                </wp:positionH>
                <wp:positionV relativeFrom="paragraph">
                  <wp:posOffset>144780</wp:posOffset>
                </wp:positionV>
                <wp:extent cx="3225521" cy="0"/>
                <wp:effectExtent l="25400" t="63500" r="0" b="76200"/>
                <wp:wrapNone/>
                <wp:docPr id="41" name="Straight Arrow Connector 41"/>
                <wp:cNvGraphicFramePr/>
                <a:graphic xmlns:a="http://schemas.openxmlformats.org/drawingml/2006/main">
                  <a:graphicData uri="http://schemas.microsoft.com/office/word/2010/wordprocessingShape">
                    <wps:wsp>
                      <wps:cNvCnPr/>
                      <wps:spPr>
                        <a:xfrm flipH="1">
                          <a:off x="0" y="0"/>
                          <a:ext cx="322552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98DCDC8" id="Straight Arrow Connector 41" o:spid="_x0000_s1026" type="#_x0000_t32" style="position:absolute;margin-left:119.45pt;margin-top:11.4pt;width:254pt;height:0;flip:x;z-index:251701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" strokecolor="black [3213]" strokeweight=".5pt">
                <v:stroke endarrow="block" joinstyle="miter"/>
              </v:shape>
            </w:pict>
          </mc:Fallback>
        </mc:AlternateContent>
      </w:r>
    </w:p>
    <w:p w14:paraId="1D125735" w14:textId="188ECC78" w:rsidR="004A691A" w:rsidRDefault="00254C37" w:rsidP="004A691A">
      <w:pPr>
        <w:rPr>
          <w:rFonts w:eastAsia="SimSun"/>
          <w:lang w:val="en-GB" w:eastAsia="zh-CN"/>
        </w:rPr>
      </w:pPr>
      <w:r>
        <w:rPr>
          <w:noProof/>
        </w:rPr>
        <mc:AlternateContent>
          <mc:Choice Requires="wps">
            <w:drawing>
              <wp:anchor distT="0" distB="0" distL="114300" distR="114300" simplePos="0" relativeHeight="251649014" behindDoc="0" locked="0" layoutInCell="1" allowOverlap="1" wp14:anchorId="5DF69E05" wp14:editId="6B7088A4">
                <wp:simplePos x="0" y="0"/>
                <wp:positionH relativeFrom="column">
                  <wp:posOffset>2244837</wp:posOffset>
                </wp:positionH>
                <wp:positionV relativeFrom="paragraph">
                  <wp:posOffset>56515</wp:posOffset>
                </wp:positionV>
                <wp:extent cx="2069465" cy="342000"/>
                <wp:effectExtent l="0" t="0" r="635" b="1270"/>
                <wp:wrapNone/>
                <wp:docPr id="55" name="Rectangle 55"/>
                <wp:cNvGraphicFramePr/>
                <a:graphic xmlns:a="http://schemas.openxmlformats.org/drawingml/2006/main">
                  <a:graphicData uri="http://schemas.microsoft.com/office/word/2010/wordprocessingShape">
                    <wps:wsp>
                      <wps:cNvSpPr/>
                      <wps:spPr>
                        <a:xfrm>
                          <a:off x="0" y="0"/>
                          <a:ext cx="2069465" cy="342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2D4E323" w14:textId="466BC31F" w:rsidR="00254C37" w:rsidRPr="0014346A" w:rsidRDefault="00254C37" w:rsidP="00254C3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12. </w:t>
                            </w:r>
                            <w:proofErr w:type="spellStart"/>
                            <w:r>
                              <w:rPr>
                                <w:color w:val="000000" w:themeColor="text1"/>
                                <w:sz w:val="16"/>
                                <w:szCs w:val="16"/>
                                <w:lang w:val="en-US"/>
                                <w14:textOutline w14:w="9525" w14:cap="rnd" w14:cmpd="sng" w14:algn="ctr">
                                  <w14:noFill/>
                                  <w14:prstDash w14:val="solid"/>
                                  <w14:bevel/>
                                </w14:textOutline>
                              </w:rPr>
                              <w:t>Namf_EventExposure_Notify</w:t>
                            </w:r>
                            <w:proofErr w:type="spellEnd"/>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F69E05" id="Rectangle 55" o:spid="_x0000_s1044" style="position:absolute;margin-left:176.75pt;margin-top:4.45pt;width:162.95pt;height:26.95pt;z-index:2516490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" fillcolor="white [3212]" stroked="f" strokeweight="1pt">
                <v:textbox inset="0,0,0,0">
                  <w:txbxContent>
                    <w:p w14:paraId="32D4E323" w14:textId="466BC31F" w:rsidR="00254C37" w:rsidRPr="0014346A" w:rsidRDefault="00254C37" w:rsidP="00254C3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12. </w:t>
                      </w:r>
                      <w:proofErr w:type="spellStart"/>
                      <w:r>
                        <w:rPr>
                          <w:color w:val="000000" w:themeColor="text1"/>
                          <w:sz w:val="16"/>
                          <w:szCs w:val="16"/>
                          <w:lang w:val="en-US"/>
                          <w14:textOutline w14:w="9525" w14:cap="rnd" w14:cmpd="sng" w14:algn="ctr">
                            <w14:noFill/>
                            <w14:prstDash w14:val="solid"/>
                            <w14:bevel/>
                          </w14:textOutline>
                        </w:rPr>
                        <w:t>Namf_EventExposure_Notify</w:t>
                      </w:r>
                      <w:proofErr w:type="spellEnd"/>
                    </w:p>
                  </w:txbxContent>
                </v:textbox>
              </v:rect>
            </w:pict>
          </mc:Fallback>
        </mc:AlternateContent>
      </w:r>
    </w:p>
    <w:p w14:paraId="484B7E7C" w14:textId="3946C7EC" w:rsidR="004A691A" w:rsidRDefault="00254C37" w:rsidP="004A691A">
      <w:pPr>
        <w:rPr>
          <w:rFonts w:eastAsia="SimSun"/>
          <w:lang w:val="en-GB" w:eastAsia="zh-CN"/>
        </w:rPr>
      </w:pPr>
      <w:r>
        <w:rPr>
          <w:noProof/>
        </w:rPr>
        <mc:AlternateContent>
          <mc:Choice Requires="wps">
            <w:drawing>
              <wp:anchor distT="0" distB="0" distL="114300" distR="114300" simplePos="0" relativeHeight="251647989" behindDoc="0" locked="0" layoutInCell="1" allowOverlap="1" wp14:anchorId="5E0393F8" wp14:editId="73A7F5E2">
                <wp:simplePos x="0" y="0"/>
                <wp:positionH relativeFrom="column">
                  <wp:posOffset>-80645</wp:posOffset>
                </wp:positionH>
                <wp:positionV relativeFrom="paragraph">
                  <wp:posOffset>108697</wp:posOffset>
                </wp:positionV>
                <wp:extent cx="2069465" cy="341630"/>
                <wp:effectExtent l="0" t="0" r="635" b="1270"/>
                <wp:wrapNone/>
                <wp:docPr id="56" name="Rectangle 56"/>
                <wp:cNvGraphicFramePr/>
                <a:graphic xmlns:a="http://schemas.openxmlformats.org/drawingml/2006/main">
                  <a:graphicData uri="http://schemas.microsoft.com/office/word/2010/wordprocessingShape">
                    <wps:wsp>
                      <wps:cNvSpPr/>
                      <wps:spPr>
                        <a:xfrm>
                          <a:off x="0" y="0"/>
                          <a:ext cx="2069465" cy="34163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DD20499" w14:textId="01ABDD02" w:rsidR="00254C37" w:rsidRDefault="00254C37" w:rsidP="00254C3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13. </w:t>
                            </w:r>
                            <w:proofErr w:type="spellStart"/>
                            <w:r>
                              <w:rPr>
                                <w:color w:val="000000" w:themeColor="text1"/>
                                <w:sz w:val="16"/>
                                <w:szCs w:val="16"/>
                                <w:lang w:val="en-US"/>
                                <w14:textOutline w14:w="9525" w14:cap="rnd" w14:cmpd="sng" w14:algn="ctr">
                                  <w14:noFill/>
                                  <w14:prstDash w14:val="solid"/>
                                  <w14:bevel/>
                                </w14:textOutline>
                              </w:rPr>
                              <w:t>Nnwdaf_AnalyticsInfo_Response</w:t>
                            </w:r>
                            <w:proofErr w:type="spellEnd"/>
                            <w:r>
                              <w:rPr>
                                <w:color w:val="000000" w:themeColor="text1"/>
                                <w:sz w:val="16"/>
                                <w:szCs w:val="16"/>
                                <w:lang w:val="en-US"/>
                                <w14:textOutline w14:w="9525" w14:cap="rnd" w14:cmpd="sng" w14:algn="ctr">
                                  <w14:noFill/>
                                  <w14:prstDash w14:val="solid"/>
                                  <w14:bevel/>
                                </w14:textOutline>
                              </w:rPr>
                              <w:t>/</w:t>
                            </w:r>
                          </w:p>
                          <w:p w14:paraId="4D0711C3" w14:textId="77777777" w:rsidR="00254C37" w:rsidRPr="0014346A" w:rsidRDefault="00254C37" w:rsidP="00254C37">
                            <w:pPr>
                              <w:spacing w:before="40"/>
                              <w:jc w:val="center"/>
                              <w:rPr>
                                <w:color w:val="000000" w:themeColor="text1"/>
                                <w:sz w:val="16"/>
                                <w:szCs w:val="16"/>
                                <w:lang w:val="en-US"/>
                                <w14:textOutline w14:w="9525" w14:cap="rnd" w14:cmpd="sng" w14:algn="ctr">
                                  <w14:noFill/>
                                  <w14:prstDash w14:val="solid"/>
                                  <w14:bevel/>
                                </w14:textOutline>
                              </w:rPr>
                            </w:pPr>
                            <w:proofErr w:type="spellStart"/>
                            <w:r>
                              <w:rPr>
                                <w:color w:val="000000" w:themeColor="text1"/>
                                <w:sz w:val="16"/>
                                <w:szCs w:val="16"/>
                                <w:lang w:val="en-US"/>
                                <w14:textOutline w14:w="9525" w14:cap="rnd" w14:cmpd="sng" w14:algn="ctr">
                                  <w14:noFill/>
                                  <w14:prstDash w14:val="solid"/>
                                  <w14:bevel/>
                                </w14:textOutline>
                              </w:rPr>
                              <w:t>Nnwdaf_AnalyticsSubscription_Notify</w:t>
                            </w:r>
                            <w:proofErr w:type="spellEnd"/>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0393F8" id="Rectangle 56" o:spid="_x0000_s1045" style="position:absolute;margin-left:-6.35pt;margin-top:8.55pt;width:162.95pt;height:26.9pt;z-index:2516479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" fillcolor="white [3212]" stroked="f" strokeweight="1pt">
                <v:textbox inset="0,0,0,0">
                  <w:txbxContent>
                    <w:p w14:paraId="0DD20499" w14:textId="01ABDD02" w:rsidR="00254C37" w:rsidRDefault="00254C37" w:rsidP="00254C3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13. </w:t>
                      </w:r>
                      <w:proofErr w:type="spellStart"/>
                      <w:r>
                        <w:rPr>
                          <w:color w:val="000000" w:themeColor="text1"/>
                          <w:sz w:val="16"/>
                          <w:szCs w:val="16"/>
                          <w:lang w:val="en-US"/>
                          <w14:textOutline w14:w="9525" w14:cap="rnd" w14:cmpd="sng" w14:algn="ctr">
                            <w14:noFill/>
                            <w14:prstDash w14:val="solid"/>
                            <w14:bevel/>
                          </w14:textOutline>
                        </w:rPr>
                        <w:t>Nnwdaf_AnalyticsInfo_Response</w:t>
                      </w:r>
                      <w:proofErr w:type="spellEnd"/>
                      <w:r>
                        <w:rPr>
                          <w:color w:val="000000" w:themeColor="text1"/>
                          <w:sz w:val="16"/>
                          <w:szCs w:val="16"/>
                          <w:lang w:val="en-US"/>
                          <w14:textOutline w14:w="9525" w14:cap="rnd" w14:cmpd="sng" w14:algn="ctr">
                            <w14:noFill/>
                            <w14:prstDash w14:val="solid"/>
                            <w14:bevel/>
                          </w14:textOutline>
                        </w:rPr>
                        <w:t>/</w:t>
                      </w:r>
                    </w:p>
                    <w:p w14:paraId="4D0711C3" w14:textId="77777777" w:rsidR="00254C37" w:rsidRPr="0014346A" w:rsidRDefault="00254C37" w:rsidP="00254C37">
                      <w:pPr>
                        <w:spacing w:before="40"/>
                        <w:jc w:val="center"/>
                        <w:rPr>
                          <w:color w:val="000000" w:themeColor="text1"/>
                          <w:sz w:val="16"/>
                          <w:szCs w:val="16"/>
                          <w:lang w:val="en-US"/>
                          <w14:textOutline w14:w="9525" w14:cap="rnd" w14:cmpd="sng" w14:algn="ctr">
                            <w14:noFill/>
                            <w14:prstDash w14:val="solid"/>
                            <w14:bevel/>
                          </w14:textOutline>
                        </w:rPr>
                      </w:pPr>
                      <w:proofErr w:type="spellStart"/>
                      <w:r>
                        <w:rPr>
                          <w:color w:val="000000" w:themeColor="text1"/>
                          <w:sz w:val="16"/>
                          <w:szCs w:val="16"/>
                          <w:lang w:val="en-US"/>
                          <w14:textOutline w14:w="9525" w14:cap="rnd" w14:cmpd="sng" w14:algn="ctr">
                            <w14:noFill/>
                            <w14:prstDash w14:val="solid"/>
                            <w14:bevel/>
                          </w14:textOutline>
                        </w:rPr>
                        <w:t>Nnwdaf_AnalyticsSubscription_Notify</w:t>
                      </w:r>
                      <w:proofErr w:type="spellEnd"/>
                    </w:p>
                  </w:txbxContent>
                </v:textbox>
              </v:rect>
            </w:pict>
          </mc:Fallback>
        </mc:AlternateContent>
      </w:r>
      <w:r w:rsidR="00AC6C8C">
        <w:rPr>
          <w:rFonts w:eastAsia="SimSun"/>
          <w:noProof/>
          <w:lang w:val="en-GB" w:eastAsia="zh-CN"/>
        </w:rPr>
        <mc:AlternateContent>
          <mc:Choice Requires="wps">
            <w:drawing>
              <wp:anchor distT="0" distB="0" distL="114300" distR="114300" simplePos="0" relativeHeight="251699200" behindDoc="0" locked="0" layoutInCell="1" allowOverlap="1" wp14:anchorId="255A21C5" wp14:editId="4055A375">
                <wp:simplePos x="0" y="0"/>
                <wp:positionH relativeFrom="column">
                  <wp:posOffset>1516492</wp:posOffset>
                </wp:positionH>
                <wp:positionV relativeFrom="paragraph">
                  <wp:posOffset>135890</wp:posOffset>
                </wp:positionV>
                <wp:extent cx="4411227" cy="0"/>
                <wp:effectExtent l="25400" t="63500" r="0" b="76200"/>
                <wp:wrapNone/>
                <wp:docPr id="40" name="Straight Arrow Connector 40"/>
                <wp:cNvGraphicFramePr/>
                <a:graphic xmlns:a="http://schemas.openxmlformats.org/drawingml/2006/main">
                  <a:graphicData uri="http://schemas.microsoft.com/office/word/2010/wordprocessingShape">
                    <wps:wsp>
                      <wps:cNvCnPr/>
                      <wps:spPr>
                        <a:xfrm flipH="1">
                          <a:off x="0" y="0"/>
                          <a:ext cx="44112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2F89B91" id="Straight Arrow Connector 40" o:spid="_x0000_s1026" type="#_x0000_t32" style="position:absolute;margin-left:119.4pt;margin-top:10.7pt;width:347.35pt;height:0;flip:x;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" strokecolor="black [3213]" strokeweight=".5pt">
                <v:stroke endarrow="block" joinstyle="miter"/>
              </v:shape>
            </w:pict>
          </mc:Fallback>
        </mc:AlternateContent>
      </w:r>
    </w:p>
    <w:p w14:paraId="22702C2C" w14:textId="447A1250" w:rsidR="004A691A" w:rsidRDefault="00AC6C8C" w:rsidP="004A691A">
      <w:pPr>
        <w:rPr>
          <w:rFonts w:eastAsia="SimSun"/>
          <w:lang w:val="en-GB" w:eastAsia="zh-CN"/>
        </w:rPr>
      </w:pPr>
      <w:r>
        <w:rPr>
          <w:rFonts w:eastAsia="SimSun"/>
          <w:noProof/>
          <w:lang w:val="en-GB" w:eastAsia="zh-CN"/>
        </w:rPr>
        <mc:AlternateContent>
          <mc:Choice Requires="wps">
            <w:drawing>
              <wp:anchor distT="0" distB="0" distL="114300" distR="114300" simplePos="0" relativeHeight="251703296" behindDoc="0" locked="0" layoutInCell="1" allowOverlap="1" wp14:anchorId="04B996A5" wp14:editId="75857F4B">
                <wp:simplePos x="0" y="0"/>
                <wp:positionH relativeFrom="column">
                  <wp:posOffset>381628</wp:posOffset>
                </wp:positionH>
                <wp:positionV relativeFrom="paragraph">
                  <wp:posOffset>142058</wp:posOffset>
                </wp:positionV>
                <wp:extent cx="1115367" cy="0"/>
                <wp:effectExtent l="25400" t="63500" r="0" b="76200"/>
                <wp:wrapNone/>
                <wp:docPr id="42" name="Straight Arrow Connector 42"/>
                <wp:cNvGraphicFramePr/>
                <a:graphic xmlns:a="http://schemas.openxmlformats.org/drawingml/2006/main">
                  <a:graphicData uri="http://schemas.microsoft.com/office/word/2010/wordprocessingShape">
                    <wps:wsp>
                      <wps:cNvCnPr/>
                      <wps:spPr>
                        <a:xfrm flipH="1">
                          <a:off x="0" y="0"/>
                          <a:ext cx="111536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B16BB23" id="Straight Arrow Connector 42" o:spid="_x0000_s1026" type="#_x0000_t32" style="position:absolute;margin-left:30.05pt;margin-top:11.2pt;width:87.8pt;height:0;flip:x;z-index:251703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" strokecolor="black [3213]" strokeweight=".5pt">
                <v:stroke endarrow="block" joinstyle="miter"/>
              </v:shape>
            </w:pict>
          </mc:Fallback>
        </mc:AlternateContent>
      </w:r>
    </w:p>
    <w:p w14:paraId="7F0A71EE" w14:textId="5244162A" w:rsidR="004A691A" w:rsidRDefault="004A691A" w:rsidP="004A691A">
      <w:pPr>
        <w:rPr>
          <w:rFonts w:eastAsia="SimSun"/>
          <w:lang w:val="en-GB" w:eastAsia="zh-CN"/>
        </w:rPr>
      </w:pPr>
    </w:p>
    <w:p w14:paraId="7711D920" w14:textId="29D4ED34" w:rsidR="004A691A" w:rsidRDefault="00AC6C8C" w:rsidP="004A691A">
      <w:pPr>
        <w:rPr>
          <w:rFonts w:eastAsia="SimSun"/>
          <w:lang w:val="en-GB" w:eastAsia="zh-CN"/>
        </w:rPr>
      </w:pPr>
      <w:r>
        <w:rPr>
          <w:noProof/>
        </w:rPr>
        <mc:AlternateContent>
          <mc:Choice Requires="wps">
            <w:drawing>
              <wp:anchor distT="0" distB="0" distL="114300" distR="114300" simplePos="0" relativeHeight="251705344" behindDoc="0" locked="0" layoutInCell="1" allowOverlap="1" wp14:anchorId="7F8B8FD9" wp14:editId="5DBF85A7">
                <wp:simplePos x="0" y="0"/>
                <wp:positionH relativeFrom="column">
                  <wp:posOffset>302148</wp:posOffset>
                </wp:positionH>
                <wp:positionV relativeFrom="paragraph">
                  <wp:posOffset>7620</wp:posOffset>
                </wp:positionV>
                <wp:extent cx="5707464" cy="241160"/>
                <wp:effectExtent l="0" t="0" r="7620" b="13335"/>
                <wp:wrapNone/>
                <wp:docPr id="44" name="Rectangle 44"/>
                <wp:cNvGraphicFramePr/>
                <a:graphic xmlns:a="http://schemas.openxmlformats.org/drawingml/2006/main">
                  <a:graphicData uri="http://schemas.microsoft.com/office/word/2010/wordprocessingShape">
                    <wps:wsp>
                      <wps:cNvSpPr/>
                      <wps:spPr>
                        <a:xfrm>
                          <a:off x="0" y="0"/>
                          <a:ext cx="5707464" cy="24116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1D1CDE" w14:textId="6FB1CC68" w:rsidR="00AC6C8C" w:rsidRPr="00CE0B56" w:rsidRDefault="00254C37" w:rsidP="00AC6C8C">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14. Analytics &amp; Predictions for optimized UP performance between UE(s) &amp; EAS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8B8FD9" id="Rectangle 44" o:spid="_x0000_s1046" style="position:absolute;margin-left:23.8pt;margin-top:.6pt;width:449.4pt;height:19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" fillcolor="white [3212]" strokecolor="black [3213]" strokeweight="1pt">
                <v:textbox inset="0,0,0,0">
                  <w:txbxContent>
                    <w:p w14:paraId="0E1D1CDE" w14:textId="6FB1CC68" w:rsidR="00AC6C8C" w:rsidRPr="00CE0B56" w:rsidRDefault="00254C37" w:rsidP="00AC6C8C">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14. Analytics &amp; Predictions for optimized UP performance between UE(s) &amp; EAS</w:t>
                      </w:r>
                    </w:p>
                  </w:txbxContent>
                </v:textbox>
              </v:rect>
            </w:pict>
          </mc:Fallback>
        </mc:AlternateContent>
      </w:r>
    </w:p>
    <w:p w14:paraId="23E9EEC4" w14:textId="6079914C" w:rsidR="004A691A" w:rsidRDefault="004A691A" w:rsidP="004A691A">
      <w:pPr>
        <w:rPr>
          <w:rFonts w:eastAsia="SimSun"/>
          <w:lang w:val="en-GB" w:eastAsia="zh-CN"/>
        </w:rPr>
      </w:pPr>
    </w:p>
    <w:p w14:paraId="2141E9E6" w14:textId="400D7DCB" w:rsidR="00255BE3" w:rsidRPr="00030B45" w:rsidRDefault="00030B45" w:rsidP="00030B45">
      <w:pPr>
        <w:keepLines/>
        <w:overflowPunct w:val="0"/>
        <w:autoSpaceDE w:val="0"/>
        <w:autoSpaceDN w:val="0"/>
        <w:adjustRightInd w:val="0"/>
        <w:spacing w:after="240"/>
        <w:jc w:val="center"/>
        <w:textAlignment w:val="baseline"/>
        <w:rPr>
          <w:rFonts w:ascii="Arial" w:eastAsia="SimSun" w:hAnsi="Arial"/>
          <w:b/>
          <w:sz w:val="20"/>
          <w:szCs w:val="20"/>
          <w:lang w:val="en-US" w:eastAsia="en-US"/>
        </w:rPr>
      </w:pPr>
      <w:r w:rsidRPr="00030B45">
        <w:rPr>
          <w:rFonts w:ascii="Arial" w:eastAsia="Malgun Gothic" w:hAnsi="Arial"/>
          <w:b/>
          <w:color w:val="000000"/>
          <w:sz w:val="20"/>
          <w:lang w:val="x-none" w:eastAsia="ja-JP"/>
        </w:rPr>
        <w:t>Figure: 6.X.</w:t>
      </w:r>
      <w:r>
        <w:rPr>
          <w:rFonts w:ascii="Arial" w:eastAsia="Malgun Gothic" w:hAnsi="Arial"/>
          <w:b/>
          <w:color w:val="000000"/>
          <w:sz w:val="20"/>
          <w:lang w:val="en-US" w:eastAsia="ja-JP"/>
        </w:rPr>
        <w:t>1</w:t>
      </w:r>
      <w:r w:rsidRPr="00030B45">
        <w:rPr>
          <w:rFonts w:ascii="Arial" w:eastAsia="Malgun Gothic" w:hAnsi="Arial"/>
          <w:b/>
          <w:color w:val="000000"/>
          <w:sz w:val="20"/>
          <w:lang w:val="x-none" w:eastAsia="ja-JP"/>
        </w:rPr>
        <w:t>.</w:t>
      </w:r>
      <w:r>
        <w:rPr>
          <w:rFonts w:ascii="Arial" w:eastAsia="Malgun Gothic" w:hAnsi="Arial"/>
          <w:b/>
          <w:color w:val="000000"/>
          <w:sz w:val="20"/>
          <w:lang w:val="en-US" w:eastAsia="ja-JP"/>
        </w:rPr>
        <w:t>4</w:t>
      </w:r>
      <w:r w:rsidRPr="00030B45">
        <w:rPr>
          <w:rFonts w:ascii="Arial" w:eastAsia="Malgun Gothic" w:hAnsi="Arial"/>
          <w:b/>
          <w:color w:val="000000"/>
          <w:sz w:val="20"/>
          <w:lang w:val="en-US" w:eastAsia="ja-JP"/>
        </w:rPr>
        <w:t>-1:</w:t>
      </w:r>
      <w:r w:rsidRPr="00030B45">
        <w:rPr>
          <w:rFonts w:ascii="Arial" w:eastAsia="Malgun Gothic" w:hAnsi="Arial"/>
          <w:b/>
          <w:color w:val="000000"/>
          <w:sz w:val="20"/>
          <w:lang w:val="x-none" w:eastAsia="ja-JP"/>
        </w:rPr>
        <w:t xml:space="preserve"> </w:t>
      </w:r>
      <w:r>
        <w:rPr>
          <w:rFonts w:ascii="Arial" w:eastAsia="Malgun Gothic" w:hAnsi="Arial"/>
          <w:b/>
          <w:color w:val="000000"/>
          <w:sz w:val="20"/>
          <w:lang w:val="en-US" w:eastAsia="ja-JP"/>
        </w:rPr>
        <w:t>NWDAF requested analytics/predictions for Edge computing</w:t>
      </w:r>
    </w:p>
    <w:p w14:paraId="191B0BC9" w14:textId="552499AD" w:rsidR="00255BE3" w:rsidRDefault="00255BE3" w:rsidP="00020107">
      <w:pPr>
        <w:rPr>
          <w:rFonts w:eastAsiaTheme="minorHAnsi"/>
          <w:sz w:val="20"/>
          <w:szCs w:val="20"/>
        </w:rPr>
      </w:pPr>
      <w:r w:rsidRPr="00020107">
        <w:rPr>
          <w:rFonts w:eastAsiaTheme="minorHAnsi"/>
          <w:sz w:val="20"/>
          <w:szCs w:val="20"/>
        </w:rPr>
        <w:t>Initially UE groups are accessing multiple application</w:t>
      </w:r>
      <w:r w:rsidR="00304D6A">
        <w:rPr>
          <w:rFonts w:eastAsiaTheme="minorHAnsi"/>
          <w:sz w:val="20"/>
          <w:szCs w:val="20"/>
        </w:rPr>
        <w:t>s</w:t>
      </w:r>
      <w:r w:rsidRPr="00020107">
        <w:rPr>
          <w:rFonts w:eastAsiaTheme="minorHAnsi"/>
          <w:sz w:val="20"/>
          <w:szCs w:val="20"/>
        </w:rPr>
        <w:t xml:space="preserve"> through EAS</w:t>
      </w:r>
      <w:r w:rsidR="00304D6A">
        <w:rPr>
          <w:rFonts w:eastAsiaTheme="minorHAnsi"/>
          <w:sz w:val="20"/>
          <w:szCs w:val="20"/>
        </w:rPr>
        <w:t xml:space="preserve"> (via UPF)</w:t>
      </w:r>
      <w:r w:rsidRPr="00020107">
        <w:rPr>
          <w:rFonts w:eastAsiaTheme="minorHAnsi"/>
          <w:sz w:val="20"/>
          <w:szCs w:val="20"/>
        </w:rPr>
        <w:t xml:space="preserve"> </w:t>
      </w:r>
      <w:r w:rsidR="00304D6A">
        <w:rPr>
          <w:rFonts w:eastAsiaTheme="minorHAnsi"/>
          <w:sz w:val="20"/>
          <w:szCs w:val="20"/>
        </w:rPr>
        <w:t>with</w:t>
      </w:r>
      <w:r w:rsidRPr="00020107">
        <w:rPr>
          <w:rFonts w:eastAsiaTheme="minorHAnsi"/>
          <w:sz w:val="20"/>
          <w:szCs w:val="20"/>
        </w:rPr>
        <w:t xml:space="preserve"> respective DN</w:t>
      </w:r>
      <w:r w:rsidR="00304D6A">
        <w:rPr>
          <w:rFonts w:eastAsiaTheme="minorHAnsi"/>
          <w:sz w:val="20"/>
          <w:szCs w:val="20"/>
        </w:rPr>
        <w:t>(s)</w:t>
      </w:r>
      <w:r w:rsidRPr="00020107">
        <w:rPr>
          <w:rFonts w:eastAsiaTheme="minorHAnsi"/>
          <w:sz w:val="20"/>
          <w:szCs w:val="20"/>
        </w:rPr>
        <w:t xml:space="preserve">. AMF has the information of </w:t>
      </w:r>
      <w:r w:rsidR="00020107">
        <w:rPr>
          <w:rFonts w:eastAsiaTheme="minorHAnsi"/>
          <w:sz w:val="20"/>
          <w:szCs w:val="20"/>
        </w:rPr>
        <w:t>UE</w:t>
      </w:r>
      <w:r w:rsidR="00304D6A">
        <w:rPr>
          <w:rFonts w:eastAsiaTheme="minorHAnsi"/>
          <w:sz w:val="20"/>
          <w:szCs w:val="20"/>
        </w:rPr>
        <w:t xml:space="preserve">(s) </w:t>
      </w:r>
      <w:r w:rsidRPr="00020107">
        <w:rPr>
          <w:rFonts w:eastAsiaTheme="minorHAnsi"/>
          <w:sz w:val="20"/>
          <w:szCs w:val="20"/>
        </w:rPr>
        <w:t>mobility within its Registration Area and AF has information about the resources with UPF closely monitoring the QoS of the User Plane connection</w:t>
      </w:r>
      <w:r w:rsidR="00020107">
        <w:rPr>
          <w:rFonts w:eastAsiaTheme="minorHAnsi"/>
          <w:sz w:val="20"/>
          <w:szCs w:val="20"/>
        </w:rPr>
        <w:t>.</w:t>
      </w:r>
    </w:p>
    <w:p w14:paraId="5A549A1E" w14:textId="77777777" w:rsidR="00020107" w:rsidRPr="00020107" w:rsidRDefault="00020107" w:rsidP="00020107">
      <w:pPr>
        <w:rPr>
          <w:rFonts w:eastAsiaTheme="minorHAnsi"/>
          <w:sz w:val="20"/>
          <w:szCs w:val="20"/>
        </w:rPr>
      </w:pPr>
    </w:p>
    <w:p w14:paraId="4DB7CFC1" w14:textId="013CDD01" w:rsidR="00020107" w:rsidRPr="00020107" w:rsidRDefault="00254C37" w:rsidP="009B7360">
      <w:pPr>
        <w:pStyle w:val="B1"/>
        <w:spacing w:before="60" w:after="60" w:line="276" w:lineRule="auto"/>
        <w:rPr>
          <w:rFonts w:eastAsiaTheme="minorHAnsi"/>
          <w:sz w:val="20"/>
          <w:szCs w:val="20"/>
        </w:rPr>
      </w:pPr>
      <w:r w:rsidRPr="00020107">
        <w:rPr>
          <w:rFonts w:eastAsiaTheme="minorHAnsi"/>
          <w:sz w:val="20"/>
          <w:szCs w:val="20"/>
        </w:rPr>
        <w:t xml:space="preserve">1. </w:t>
      </w:r>
      <w:r w:rsidRPr="00020107">
        <w:rPr>
          <w:rFonts w:eastAsiaTheme="minorHAnsi"/>
          <w:sz w:val="20"/>
          <w:szCs w:val="20"/>
        </w:rPr>
        <w:tab/>
      </w:r>
      <w:r w:rsidR="00255BE3" w:rsidRPr="00020107">
        <w:rPr>
          <w:rFonts w:eastAsiaTheme="minorHAnsi"/>
          <w:sz w:val="20"/>
          <w:szCs w:val="20"/>
        </w:rPr>
        <w:t xml:space="preserve">NF sends Analytics Info Request or Subscription request to NWDAF with respect to UE group and </w:t>
      </w:r>
      <w:r w:rsidR="00304D6A">
        <w:rPr>
          <w:rFonts w:eastAsiaTheme="minorHAnsi"/>
          <w:sz w:val="20"/>
          <w:szCs w:val="20"/>
        </w:rPr>
        <w:t>a</w:t>
      </w:r>
      <w:r w:rsidR="00255BE3" w:rsidRPr="00020107">
        <w:rPr>
          <w:rFonts w:eastAsiaTheme="minorHAnsi"/>
          <w:sz w:val="20"/>
          <w:szCs w:val="20"/>
        </w:rPr>
        <w:t xml:space="preserve">pplication </w:t>
      </w:r>
      <w:r w:rsidR="00304D6A">
        <w:rPr>
          <w:rFonts w:eastAsiaTheme="minorHAnsi"/>
          <w:sz w:val="20"/>
          <w:szCs w:val="20"/>
        </w:rPr>
        <w:t>s</w:t>
      </w:r>
      <w:r w:rsidR="00255BE3" w:rsidRPr="00020107">
        <w:rPr>
          <w:rFonts w:eastAsiaTheme="minorHAnsi"/>
          <w:sz w:val="20"/>
          <w:szCs w:val="20"/>
        </w:rPr>
        <w:t>ession information</w:t>
      </w:r>
      <w:r w:rsidR="00020107">
        <w:rPr>
          <w:rFonts w:eastAsiaTheme="minorHAnsi"/>
          <w:sz w:val="20"/>
          <w:szCs w:val="20"/>
        </w:rPr>
        <w:t>.</w:t>
      </w:r>
    </w:p>
    <w:p w14:paraId="414F8C28" w14:textId="16F72AEF" w:rsidR="00020107" w:rsidRPr="00020107" w:rsidRDefault="00254C37" w:rsidP="009B7360">
      <w:pPr>
        <w:pStyle w:val="B1"/>
        <w:spacing w:before="60" w:after="60" w:line="276" w:lineRule="auto"/>
        <w:rPr>
          <w:rFonts w:eastAsiaTheme="minorHAnsi"/>
          <w:sz w:val="20"/>
          <w:szCs w:val="20"/>
        </w:rPr>
      </w:pPr>
      <w:r w:rsidRPr="00020107">
        <w:rPr>
          <w:rFonts w:eastAsiaTheme="minorHAnsi"/>
          <w:sz w:val="20"/>
          <w:szCs w:val="20"/>
        </w:rPr>
        <w:t xml:space="preserve">2. </w:t>
      </w:r>
      <w:r w:rsidRPr="00020107">
        <w:rPr>
          <w:rFonts w:eastAsiaTheme="minorHAnsi"/>
          <w:sz w:val="20"/>
          <w:szCs w:val="20"/>
        </w:rPr>
        <w:tab/>
      </w:r>
      <w:r w:rsidR="00255BE3" w:rsidRPr="00020107">
        <w:rPr>
          <w:rFonts w:eastAsiaTheme="minorHAnsi"/>
          <w:sz w:val="20"/>
          <w:szCs w:val="20"/>
        </w:rPr>
        <w:t xml:space="preserve">NWDAF initiates </w:t>
      </w:r>
      <w:r w:rsidR="00304D6A">
        <w:rPr>
          <w:rFonts w:eastAsiaTheme="minorHAnsi"/>
          <w:sz w:val="20"/>
          <w:szCs w:val="20"/>
        </w:rPr>
        <w:t>r</w:t>
      </w:r>
      <w:r w:rsidR="00255BE3" w:rsidRPr="00020107">
        <w:rPr>
          <w:rFonts w:eastAsiaTheme="minorHAnsi"/>
          <w:sz w:val="20"/>
          <w:szCs w:val="20"/>
        </w:rPr>
        <w:t xml:space="preserve">equest and </w:t>
      </w:r>
      <w:r w:rsidR="00304D6A">
        <w:rPr>
          <w:rFonts w:eastAsiaTheme="minorHAnsi"/>
          <w:sz w:val="20"/>
          <w:szCs w:val="20"/>
        </w:rPr>
        <w:t>s</w:t>
      </w:r>
      <w:r w:rsidR="00255BE3" w:rsidRPr="00020107">
        <w:rPr>
          <w:rFonts w:eastAsiaTheme="minorHAnsi"/>
          <w:sz w:val="20"/>
          <w:szCs w:val="20"/>
        </w:rPr>
        <w:t xml:space="preserve">ubscription to EAS resources and QoS with respective AF &amp; UPF with </w:t>
      </w:r>
      <w:r w:rsidR="00304D6A">
        <w:rPr>
          <w:rFonts w:eastAsiaTheme="minorHAnsi"/>
          <w:sz w:val="20"/>
          <w:szCs w:val="20"/>
        </w:rPr>
        <w:t>respect</w:t>
      </w:r>
      <w:r w:rsidR="00255BE3" w:rsidRPr="00020107">
        <w:rPr>
          <w:rFonts w:eastAsiaTheme="minorHAnsi"/>
          <w:sz w:val="20"/>
          <w:szCs w:val="20"/>
        </w:rPr>
        <w:t xml:space="preserve"> to </w:t>
      </w:r>
      <w:r w:rsidR="00304D6A">
        <w:rPr>
          <w:rFonts w:eastAsiaTheme="minorHAnsi"/>
          <w:sz w:val="20"/>
          <w:szCs w:val="20"/>
        </w:rPr>
        <w:t>a</w:t>
      </w:r>
      <w:r w:rsidR="00255BE3" w:rsidRPr="00020107">
        <w:rPr>
          <w:rFonts w:eastAsiaTheme="minorHAnsi"/>
          <w:sz w:val="20"/>
          <w:szCs w:val="20"/>
        </w:rPr>
        <w:t xml:space="preserve">pplication </w:t>
      </w:r>
      <w:r w:rsidR="00304D6A">
        <w:rPr>
          <w:rFonts w:eastAsiaTheme="minorHAnsi"/>
          <w:sz w:val="20"/>
          <w:szCs w:val="20"/>
        </w:rPr>
        <w:t>s</w:t>
      </w:r>
      <w:r w:rsidR="00255BE3" w:rsidRPr="00020107">
        <w:rPr>
          <w:rFonts w:eastAsiaTheme="minorHAnsi"/>
          <w:sz w:val="20"/>
          <w:szCs w:val="20"/>
        </w:rPr>
        <w:t xml:space="preserve">ession ID and UE group served </w:t>
      </w:r>
      <w:r w:rsidR="00304D6A">
        <w:rPr>
          <w:rFonts w:eastAsiaTheme="minorHAnsi"/>
          <w:sz w:val="20"/>
          <w:szCs w:val="20"/>
        </w:rPr>
        <w:t>by</w:t>
      </w:r>
      <w:r w:rsidR="00255BE3" w:rsidRPr="00020107">
        <w:rPr>
          <w:rFonts w:eastAsiaTheme="minorHAnsi"/>
          <w:sz w:val="20"/>
          <w:szCs w:val="20"/>
        </w:rPr>
        <w:t xml:space="preserve"> </w:t>
      </w:r>
      <w:r w:rsidR="00304D6A">
        <w:rPr>
          <w:rFonts w:eastAsiaTheme="minorHAnsi"/>
          <w:sz w:val="20"/>
          <w:szCs w:val="20"/>
        </w:rPr>
        <w:t>the</w:t>
      </w:r>
      <w:r w:rsidR="00255BE3" w:rsidRPr="00020107">
        <w:rPr>
          <w:rFonts w:eastAsiaTheme="minorHAnsi"/>
          <w:sz w:val="20"/>
          <w:szCs w:val="20"/>
        </w:rPr>
        <w:t xml:space="preserve"> applications</w:t>
      </w:r>
      <w:r w:rsidR="00020107">
        <w:rPr>
          <w:rFonts w:eastAsiaTheme="minorHAnsi"/>
          <w:sz w:val="20"/>
          <w:szCs w:val="20"/>
        </w:rPr>
        <w:t>.</w:t>
      </w:r>
    </w:p>
    <w:p w14:paraId="33B2FA36" w14:textId="2336D5D0" w:rsidR="00020107" w:rsidRPr="00020107" w:rsidRDefault="00255BE3" w:rsidP="009B7360">
      <w:pPr>
        <w:pStyle w:val="NO"/>
        <w:spacing w:before="60" w:after="60" w:line="276" w:lineRule="auto"/>
        <w:rPr>
          <w:rFonts w:eastAsiaTheme="minorHAnsi"/>
          <w:sz w:val="20"/>
          <w:szCs w:val="20"/>
        </w:rPr>
      </w:pPr>
      <w:r w:rsidRPr="00020107">
        <w:rPr>
          <w:rFonts w:eastAsiaTheme="minorHAnsi"/>
          <w:sz w:val="20"/>
          <w:szCs w:val="20"/>
        </w:rPr>
        <w:t>NOTE</w:t>
      </w:r>
      <w:r w:rsidR="00020107">
        <w:rPr>
          <w:rFonts w:eastAsiaTheme="minorHAnsi"/>
          <w:sz w:val="20"/>
          <w:szCs w:val="20"/>
        </w:rPr>
        <w:t xml:space="preserve"> </w:t>
      </w:r>
      <w:r w:rsidRPr="00020107">
        <w:rPr>
          <w:rFonts w:eastAsiaTheme="minorHAnsi"/>
          <w:sz w:val="20"/>
          <w:szCs w:val="20"/>
        </w:rPr>
        <w:t>1:</w:t>
      </w:r>
      <w:r w:rsidR="00020107">
        <w:rPr>
          <w:rFonts w:eastAsiaTheme="minorHAnsi"/>
          <w:sz w:val="20"/>
          <w:szCs w:val="20"/>
        </w:rPr>
        <w:tab/>
      </w:r>
      <w:r w:rsidRPr="00020107">
        <w:rPr>
          <w:rFonts w:eastAsiaTheme="minorHAnsi"/>
          <w:sz w:val="20"/>
          <w:szCs w:val="20"/>
        </w:rPr>
        <w:t xml:space="preserve">This request to UPF/AF will be forwarded with the same UE group ID &amp; </w:t>
      </w:r>
      <w:r w:rsidR="00304D6A">
        <w:rPr>
          <w:rFonts w:eastAsiaTheme="minorHAnsi"/>
          <w:sz w:val="20"/>
          <w:szCs w:val="20"/>
        </w:rPr>
        <w:t>a</w:t>
      </w:r>
      <w:r w:rsidRPr="00020107">
        <w:rPr>
          <w:rFonts w:eastAsiaTheme="minorHAnsi"/>
          <w:sz w:val="20"/>
          <w:szCs w:val="20"/>
        </w:rPr>
        <w:t xml:space="preserve">pplication ID for which </w:t>
      </w:r>
      <w:r w:rsidR="00304D6A">
        <w:rPr>
          <w:rFonts w:eastAsiaTheme="minorHAnsi"/>
          <w:sz w:val="20"/>
          <w:szCs w:val="20"/>
        </w:rPr>
        <w:t>a</w:t>
      </w:r>
      <w:r w:rsidRPr="00020107">
        <w:rPr>
          <w:rFonts w:eastAsiaTheme="minorHAnsi"/>
          <w:sz w:val="20"/>
          <w:szCs w:val="20"/>
        </w:rPr>
        <w:t>nalytics were requested by NF</w:t>
      </w:r>
      <w:r w:rsidR="00020107">
        <w:rPr>
          <w:rFonts w:eastAsiaTheme="minorHAnsi"/>
          <w:sz w:val="20"/>
          <w:szCs w:val="20"/>
        </w:rPr>
        <w:t>.</w:t>
      </w:r>
    </w:p>
    <w:p w14:paraId="09A2226B" w14:textId="09B55A61" w:rsidR="00020107" w:rsidRPr="00020107" w:rsidRDefault="00255BE3" w:rsidP="009B7360">
      <w:pPr>
        <w:pStyle w:val="B1"/>
        <w:spacing w:before="60" w:after="60" w:line="276" w:lineRule="auto"/>
        <w:rPr>
          <w:rFonts w:eastAsiaTheme="minorHAnsi"/>
          <w:sz w:val="20"/>
          <w:szCs w:val="20"/>
        </w:rPr>
      </w:pPr>
      <w:r w:rsidRPr="00020107">
        <w:rPr>
          <w:rFonts w:eastAsiaTheme="minorHAnsi"/>
          <w:sz w:val="20"/>
          <w:szCs w:val="20"/>
        </w:rPr>
        <w:t>3.</w:t>
      </w:r>
      <w:r w:rsidR="00020107">
        <w:rPr>
          <w:rFonts w:eastAsiaTheme="minorHAnsi"/>
          <w:sz w:val="20"/>
          <w:szCs w:val="20"/>
        </w:rPr>
        <w:tab/>
      </w:r>
      <w:r w:rsidRPr="00020107">
        <w:rPr>
          <w:rFonts w:eastAsiaTheme="minorHAnsi"/>
          <w:sz w:val="20"/>
          <w:szCs w:val="20"/>
        </w:rPr>
        <w:t xml:space="preserve">UPF </w:t>
      </w:r>
      <w:r w:rsidR="00020107" w:rsidRPr="00020107">
        <w:rPr>
          <w:rFonts w:eastAsiaTheme="minorHAnsi"/>
          <w:sz w:val="20"/>
          <w:szCs w:val="20"/>
        </w:rPr>
        <w:t>and</w:t>
      </w:r>
      <w:r w:rsidRPr="00020107">
        <w:rPr>
          <w:rFonts w:eastAsiaTheme="minorHAnsi"/>
          <w:sz w:val="20"/>
          <w:szCs w:val="20"/>
        </w:rPr>
        <w:t xml:space="preserve"> AF respond with the data requested by NWDAF for the analytics as per the table 6.</w:t>
      </w:r>
      <w:r w:rsidR="00020107" w:rsidRPr="00020107">
        <w:rPr>
          <w:rFonts w:eastAsiaTheme="minorHAnsi"/>
          <w:sz w:val="20"/>
          <w:szCs w:val="20"/>
        </w:rPr>
        <w:t>X</w:t>
      </w:r>
      <w:r w:rsidRPr="00020107">
        <w:rPr>
          <w:rFonts w:eastAsiaTheme="minorHAnsi"/>
          <w:sz w:val="20"/>
          <w:szCs w:val="20"/>
        </w:rPr>
        <w:t>.1.2-2</w:t>
      </w:r>
      <w:r w:rsidR="00020107" w:rsidRPr="00020107">
        <w:rPr>
          <w:rFonts w:eastAsiaTheme="minorHAnsi"/>
          <w:sz w:val="20"/>
          <w:szCs w:val="20"/>
        </w:rPr>
        <w:t>.</w:t>
      </w:r>
    </w:p>
    <w:p w14:paraId="782AED25" w14:textId="0D58F3DA" w:rsidR="00020107" w:rsidRPr="00020107" w:rsidRDefault="00255BE3" w:rsidP="009B7360">
      <w:pPr>
        <w:pStyle w:val="B1"/>
        <w:spacing w:before="60" w:after="60" w:line="276" w:lineRule="auto"/>
        <w:rPr>
          <w:rFonts w:eastAsiaTheme="minorHAnsi"/>
          <w:sz w:val="20"/>
          <w:szCs w:val="20"/>
        </w:rPr>
      </w:pPr>
      <w:r w:rsidRPr="00020107">
        <w:rPr>
          <w:rFonts w:eastAsiaTheme="minorHAnsi"/>
          <w:sz w:val="20"/>
          <w:szCs w:val="20"/>
        </w:rPr>
        <w:t>4.</w:t>
      </w:r>
      <w:r w:rsidR="00020107">
        <w:rPr>
          <w:rFonts w:eastAsiaTheme="minorHAnsi"/>
          <w:sz w:val="20"/>
          <w:szCs w:val="20"/>
        </w:rPr>
        <w:tab/>
      </w:r>
      <w:r w:rsidRPr="00020107">
        <w:rPr>
          <w:rFonts w:eastAsiaTheme="minorHAnsi"/>
          <w:sz w:val="20"/>
          <w:szCs w:val="20"/>
        </w:rPr>
        <w:t>NWDAF initiates Event Exposure to AMF for mobility parameters and UE group mobility within the Registration Area and also request</w:t>
      </w:r>
      <w:r w:rsidR="00020107">
        <w:rPr>
          <w:rFonts w:eastAsiaTheme="minorHAnsi"/>
          <w:sz w:val="20"/>
          <w:szCs w:val="20"/>
        </w:rPr>
        <w:t>s</w:t>
      </w:r>
      <w:r w:rsidRPr="00020107">
        <w:rPr>
          <w:rFonts w:eastAsiaTheme="minorHAnsi"/>
          <w:sz w:val="20"/>
          <w:szCs w:val="20"/>
        </w:rPr>
        <w:t xml:space="preserve"> the counter to check UE group mobility</w:t>
      </w:r>
      <w:r w:rsidR="00020107">
        <w:rPr>
          <w:rFonts w:eastAsiaTheme="minorHAnsi"/>
          <w:sz w:val="20"/>
          <w:szCs w:val="20"/>
        </w:rPr>
        <w:t>.</w:t>
      </w:r>
    </w:p>
    <w:p w14:paraId="1F491BD7" w14:textId="569A9381" w:rsidR="00020107" w:rsidRPr="00020107" w:rsidRDefault="00255BE3" w:rsidP="009B7360">
      <w:pPr>
        <w:pStyle w:val="B1"/>
        <w:spacing w:before="60" w:after="60" w:line="276" w:lineRule="auto"/>
        <w:rPr>
          <w:rFonts w:eastAsiaTheme="minorHAnsi"/>
          <w:sz w:val="20"/>
          <w:szCs w:val="20"/>
        </w:rPr>
      </w:pPr>
      <w:r w:rsidRPr="00020107">
        <w:rPr>
          <w:rFonts w:eastAsiaTheme="minorHAnsi"/>
          <w:sz w:val="20"/>
          <w:szCs w:val="20"/>
        </w:rPr>
        <w:t xml:space="preserve">5. </w:t>
      </w:r>
      <w:r w:rsidR="00643BEA">
        <w:rPr>
          <w:rFonts w:eastAsiaTheme="minorHAnsi"/>
          <w:sz w:val="20"/>
          <w:szCs w:val="20"/>
        </w:rPr>
        <w:tab/>
      </w:r>
      <w:r w:rsidRPr="00020107">
        <w:rPr>
          <w:rFonts w:eastAsiaTheme="minorHAnsi"/>
          <w:sz w:val="20"/>
          <w:szCs w:val="20"/>
        </w:rPr>
        <w:t>AMF responds with the data required by NWDAF as per table 6.</w:t>
      </w:r>
      <w:r w:rsidR="00020107">
        <w:rPr>
          <w:rFonts w:eastAsiaTheme="minorHAnsi"/>
          <w:sz w:val="20"/>
          <w:szCs w:val="20"/>
        </w:rPr>
        <w:t>X</w:t>
      </w:r>
      <w:r w:rsidRPr="00020107">
        <w:rPr>
          <w:rFonts w:eastAsiaTheme="minorHAnsi"/>
          <w:sz w:val="20"/>
          <w:szCs w:val="20"/>
        </w:rPr>
        <w:t>.1.2-1 with a Notify message</w:t>
      </w:r>
      <w:r w:rsidR="00020107">
        <w:rPr>
          <w:rFonts w:eastAsiaTheme="minorHAnsi"/>
          <w:sz w:val="20"/>
          <w:szCs w:val="20"/>
        </w:rPr>
        <w:t>.</w:t>
      </w:r>
    </w:p>
    <w:p w14:paraId="58408309" w14:textId="053B7F98" w:rsidR="00020107" w:rsidRDefault="00255BE3" w:rsidP="009B7360">
      <w:pPr>
        <w:pStyle w:val="B1"/>
        <w:spacing w:before="60" w:after="60" w:line="276" w:lineRule="auto"/>
        <w:rPr>
          <w:rFonts w:eastAsiaTheme="minorHAnsi"/>
          <w:sz w:val="20"/>
          <w:szCs w:val="20"/>
        </w:rPr>
      </w:pPr>
      <w:r w:rsidRPr="00020107">
        <w:rPr>
          <w:rFonts w:eastAsiaTheme="minorHAnsi"/>
          <w:sz w:val="20"/>
          <w:szCs w:val="20"/>
        </w:rPr>
        <w:t xml:space="preserve">6. </w:t>
      </w:r>
      <w:r w:rsidR="00643BEA">
        <w:rPr>
          <w:rFonts w:eastAsiaTheme="minorHAnsi"/>
          <w:sz w:val="20"/>
          <w:szCs w:val="20"/>
        </w:rPr>
        <w:tab/>
      </w:r>
      <w:r w:rsidRPr="00020107">
        <w:rPr>
          <w:rFonts w:eastAsiaTheme="minorHAnsi"/>
          <w:sz w:val="20"/>
          <w:szCs w:val="20"/>
        </w:rPr>
        <w:t xml:space="preserve">NWDAF requests </w:t>
      </w:r>
      <w:r w:rsidR="00304D6A">
        <w:rPr>
          <w:rFonts w:eastAsiaTheme="minorHAnsi"/>
          <w:sz w:val="20"/>
          <w:szCs w:val="20"/>
        </w:rPr>
        <w:t>s</w:t>
      </w:r>
      <w:r w:rsidRPr="00020107">
        <w:rPr>
          <w:rFonts w:eastAsiaTheme="minorHAnsi"/>
          <w:sz w:val="20"/>
          <w:szCs w:val="20"/>
        </w:rPr>
        <w:t>ubscription for EAS/UE</w:t>
      </w:r>
      <w:r w:rsidR="00304D6A">
        <w:rPr>
          <w:rFonts w:eastAsiaTheme="minorHAnsi"/>
          <w:sz w:val="20"/>
          <w:szCs w:val="20"/>
        </w:rPr>
        <w:t xml:space="preserve"> group SLA</w:t>
      </w:r>
      <w:r w:rsidRPr="00020107">
        <w:rPr>
          <w:rFonts w:eastAsiaTheme="minorHAnsi"/>
          <w:sz w:val="20"/>
          <w:szCs w:val="20"/>
        </w:rPr>
        <w:t xml:space="preserve"> information from OAM</w:t>
      </w:r>
      <w:r w:rsidR="00304D6A">
        <w:rPr>
          <w:rFonts w:eastAsiaTheme="minorHAnsi"/>
          <w:sz w:val="20"/>
          <w:szCs w:val="20"/>
        </w:rPr>
        <w:t>, considering privacy, this may be limited to group information instead of specific UE</w:t>
      </w:r>
      <w:r w:rsidRPr="00020107">
        <w:rPr>
          <w:rFonts w:eastAsiaTheme="minorHAnsi"/>
          <w:sz w:val="20"/>
          <w:szCs w:val="20"/>
        </w:rPr>
        <w:t>.</w:t>
      </w:r>
    </w:p>
    <w:p w14:paraId="28C2D3E5" w14:textId="0A295311" w:rsidR="00020107" w:rsidRPr="00020107" w:rsidRDefault="00255BE3" w:rsidP="009B7360">
      <w:pPr>
        <w:pStyle w:val="NO"/>
        <w:spacing w:before="60" w:after="60" w:line="276" w:lineRule="auto"/>
        <w:rPr>
          <w:rFonts w:eastAsiaTheme="minorHAnsi"/>
          <w:sz w:val="20"/>
          <w:szCs w:val="20"/>
        </w:rPr>
      </w:pPr>
      <w:r w:rsidRPr="00020107">
        <w:rPr>
          <w:rFonts w:eastAsiaTheme="minorHAnsi"/>
          <w:sz w:val="20"/>
          <w:szCs w:val="20"/>
        </w:rPr>
        <w:t>NOTE</w:t>
      </w:r>
      <w:r w:rsidR="00020107">
        <w:rPr>
          <w:rFonts w:eastAsiaTheme="minorHAnsi"/>
          <w:sz w:val="20"/>
          <w:szCs w:val="20"/>
        </w:rPr>
        <w:t xml:space="preserve"> </w:t>
      </w:r>
      <w:r w:rsidRPr="00020107">
        <w:rPr>
          <w:rFonts w:eastAsiaTheme="minorHAnsi"/>
          <w:sz w:val="20"/>
          <w:szCs w:val="20"/>
        </w:rPr>
        <w:t>2:</w:t>
      </w:r>
      <w:r w:rsidR="00020107">
        <w:rPr>
          <w:rFonts w:eastAsiaTheme="minorHAnsi"/>
          <w:sz w:val="20"/>
          <w:szCs w:val="20"/>
        </w:rPr>
        <w:tab/>
      </w:r>
      <w:r w:rsidRPr="00020107">
        <w:rPr>
          <w:rFonts w:eastAsiaTheme="minorHAnsi"/>
          <w:sz w:val="20"/>
          <w:szCs w:val="20"/>
        </w:rPr>
        <w:t xml:space="preserve">Request to OAM data would depend upon the precision required for analytics with respect to granularity in conditions of UE </w:t>
      </w:r>
      <w:r w:rsidR="00020107">
        <w:rPr>
          <w:rFonts w:eastAsiaTheme="minorHAnsi"/>
          <w:sz w:val="20"/>
          <w:szCs w:val="20"/>
        </w:rPr>
        <w:t>and</w:t>
      </w:r>
      <w:r w:rsidRPr="00020107">
        <w:rPr>
          <w:rFonts w:eastAsiaTheme="minorHAnsi"/>
          <w:sz w:val="20"/>
          <w:szCs w:val="20"/>
        </w:rPr>
        <w:t xml:space="preserve"> EAS</w:t>
      </w:r>
      <w:r w:rsidR="00020107">
        <w:rPr>
          <w:rFonts w:eastAsiaTheme="minorHAnsi"/>
          <w:sz w:val="20"/>
          <w:szCs w:val="20"/>
        </w:rPr>
        <w:t>.</w:t>
      </w:r>
    </w:p>
    <w:p w14:paraId="38247D2A" w14:textId="080C8681" w:rsidR="00304D6A" w:rsidRPr="00020107" w:rsidRDefault="00255BE3" w:rsidP="009B7360">
      <w:pPr>
        <w:pStyle w:val="B1"/>
        <w:spacing w:before="60" w:after="60" w:line="276" w:lineRule="auto"/>
        <w:rPr>
          <w:rFonts w:eastAsiaTheme="minorHAnsi"/>
          <w:sz w:val="20"/>
          <w:szCs w:val="20"/>
        </w:rPr>
      </w:pPr>
      <w:r w:rsidRPr="00020107">
        <w:rPr>
          <w:rFonts w:eastAsiaTheme="minorHAnsi"/>
          <w:sz w:val="20"/>
          <w:szCs w:val="20"/>
        </w:rPr>
        <w:t>7.</w:t>
      </w:r>
      <w:r w:rsidR="00643BEA">
        <w:rPr>
          <w:rFonts w:eastAsiaTheme="minorHAnsi"/>
          <w:sz w:val="20"/>
          <w:szCs w:val="20"/>
        </w:rPr>
        <w:tab/>
      </w:r>
      <w:r w:rsidRPr="00020107">
        <w:rPr>
          <w:rFonts w:eastAsiaTheme="minorHAnsi"/>
          <w:sz w:val="20"/>
          <w:szCs w:val="20"/>
        </w:rPr>
        <w:t xml:space="preserve">OAM responds with </w:t>
      </w:r>
      <w:r w:rsidR="00304D6A">
        <w:rPr>
          <w:rFonts w:eastAsiaTheme="minorHAnsi"/>
          <w:sz w:val="20"/>
          <w:szCs w:val="20"/>
        </w:rPr>
        <w:t>n</w:t>
      </w:r>
      <w:r w:rsidRPr="00020107">
        <w:rPr>
          <w:rFonts w:eastAsiaTheme="minorHAnsi"/>
          <w:sz w:val="20"/>
          <w:szCs w:val="20"/>
        </w:rPr>
        <w:t>otification for the information regarding the request NWDAF subscribed to</w:t>
      </w:r>
      <w:r w:rsidR="00304D6A">
        <w:rPr>
          <w:rFonts w:eastAsiaTheme="minorHAnsi"/>
          <w:sz w:val="20"/>
          <w:szCs w:val="20"/>
        </w:rPr>
        <w:t>.</w:t>
      </w:r>
    </w:p>
    <w:p w14:paraId="2E89EDA5" w14:textId="43CF57D4" w:rsidR="00304D6A" w:rsidRPr="00020107" w:rsidRDefault="00255BE3" w:rsidP="009B7360">
      <w:pPr>
        <w:pStyle w:val="B1"/>
        <w:spacing w:before="60" w:after="60" w:line="276" w:lineRule="auto"/>
        <w:rPr>
          <w:rFonts w:eastAsiaTheme="minorHAnsi"/>
          <w:sz w:val="20"/>
          <w:szCs w:val="20"/>
        </w:rPr>
      </w:pPr>
      <w:r w:rsidRPr="00020107">
        <w:rPr>
          <w:rFonts w:eastAsiaTheme="minorHAnsi"/>
          <w:sz w:val="20"/>
          <w:szCs w:val="20"/>
        </w:rPr>
        <w:t>8.</w:t>
      </w:r>
      <w:r w:rsidR="00643BEA">
        <w:rPr>
          <w:rFonts w:eastAsiaTheme="minorHAnsi"/>
          <w:sz w:val="20"/>
          <w:szCs w:val="20"/>
        </w:rPr>
        <w:tab/>
      </w:r>
      <w:r w:rsidRPr="00020107">
        <w:rPr>
          <w:rFonts w:eastAsiaTheme="minorHAnsi"/>
          <w:sz w:val="20"/>
          <w:szCs w:val="20"/>
        </w:rPr>
        <w:t>NWDAF derives analytics and also predictions with the available data with an appropriate confidence level.</w:t>
      </w:r>
    </w:p>
    <w:p w14:paraId="05485BB0" w14:textId="542814DE" w:rsidR="00020107" w:rsidRPr="00020107" w:rsidRDefault="00255BE3" w:rsidP="009B7360">
      <w:pPr>
        <w:pStyle w:val="B1"/>
        <w:spacing w:before="60" w:after="60" w:line="276" w:lineRule="auto"/>
        <w:rPr>
          <w:rFonts w:eastAsiaTheme="minorHAnsi"/>
          <w:sz w:val="20"/>
          <w:szCs w:val="20"/>
        </w:rPr>
      </w:pPr>
      <w:r w:rsidRPr="00020107">
        <w:rPr>
          <w:rFonts w:eastAsiaTheme="minorHAnsi"/>
          <w:sz w:val="20"/>
          <w:szCs w:val="20"/>
        </w:rPr>
        <w:lastRenderedPageBreak/>
        <w:t>9.</w:t>
      </w:r>
      <w:r w:rsidR="00643BEA">
        <w:rPr>
          <w:rFonts w:eastAsiaTheme="minorHAnsi"/>
          <w:sz w:val="20"/>
          <w:szCs w:val="20"/>
        </w:rPr>
        <w:tab/>
      </w:r>
      <w:r w:rsidRPr="00020107">
        <w:rPr>
          <w:rFonts w:eastAsiaTheme="minorHAnsi"/>
          <w:sz w:val="20"/>
          <w:szCs w:val="20"/>
        </w:rPr>
        <w:t>Th</w:t>
      </w:r>
      <w:r w:rsidR="00304D6A">
        <w:rPr>
          <w:rFonts w:eastAsiaTheme="minorHAnsi"/>
          <w:sz w:val="20"/>
          <w:szCs w:val="20"/>
        </w:rPr>
        <w:t>e</w:t>
      </w:r>
      <w:r w:rsidRPr="00020107">
        <w:rPr>
          <w:rFonts w:eastAsiaTheme="minorHAnsi"/>
          <w:sz w:val="20"/>
          <w:szCs w:val="20"/>
        </w:rPr>
        <w:t>s</w:t>
      </w:r>
      <w:r w:rsidR="00304D6A">
        <w:rPr>
          <w:rFonts w:eastAsiaTheme="minorHAnsi"/>
          <w:sz w:val="20"/>
          <w:szCs w:val="20"/>
        </w:rPr>
        <w:t>e</w:t>
      </w:r>
      <w:r w:rsidRPr="00020107">
        <w:rPr>
          <w:rFonts w:eastAsiaTheme="minorHAnsi"/>
          <w:sz w:val="20"/>
          <w:szCs w:val="20"/>
        </w:rPr>
        <w:t xml:space="preserve"> analytics </w:t>
      </w:r>
      <w:r w:rsidR="00020107">
        <w:rPr>
          <w:rFonts w:eastAsiaTheme="minorHAnsi"/>
          <w:sz w:val="20"/>
          <w:szCs w:val="20"/>
        </w:rPr>
        <w:t>and</w:t>
      </w:r>
      <w:r w:rsidRPr="00020107">
        <w:rPr>
          <w:rFonts w:eastAsiaTheme="minorHAnsi"/>
          <w:sz w:val="20"/>
          <w:szCs w:val="20"/>
        </w:rPr>
        <w:t xml:space="preserve"> predictions are provided for user plane resource allocation</w:t>
      </w:r>
      <w:r w:rsidR="00304D6A">
        <w:rPr>
          <w:rFonts w:eastAsiaTheme="minorHAnsi"/>
          <w:sz w:val="20"/>
          <w:szCs w:val="20"/>
        </w:rPr>
        <w:t>,</w:t>
      </w:r>
      <w:r w:rsidRPr="00020107">
        <w:rPr>
          <w:rFonts w:eastAsiaTheme="minorHAnsi"/>
          <w:sz w:val="20"/>
          <w:szCs w:val="20"/>
        </w:rPr>
        <w:t xml:space="preserve"> relocation</w:t>
      </w:r>
      <w:r w:rsidR="00304D6A">
        <w:rPr>
          <w:rFonts w:eastAsiaTheme="minorHAnsi"/>
          <w:sz w:val="20"/>
          <w:szCs w:val="20"/>
        </w:rPr>
        <w:t xml:space="preserve"> and traffic steering</w:t>
      </w:r>
      <w:r w:rsidRPr="00020107">
        <w:rPr>
          <w:rFonts w:eastAsiaTheme="minorHAnsi"/>
          <w:sz w:val="20"/>
          <w:szCs w:val="20"/>
        </w:rPr>
        <w:t xml:space="preserve"> </w:t>
      </w:r>
      <w:r w:rsidR="00160ED0" w:rsidRPr="00020107">
        <w:rPr>
          <w:rFonts w:eastAsiaTheme="minorHAnsi"/>
          <w:sz w:val="20"/>
          <w:szCs w:val="20"/>
        </w:rPr>
        <w:t xml:space="preserve">for Edge </w:t>
      </w:r>
      <w:r w:rsidR="00304D6A">
        <w:rPr>
          <w:rFonts w:eastAsiaTheme="minorHAnsi"/>
          <w:sz w:val="20"/>
          <w:szCs w:val="20"/>
        </w:rPr>
        <w:t>c</w:t>
      </w:r>
      <w:r w:rsidR="00160ED0" w:rsidRPr="00020107">
        <w:rPr>
          <w:rFonts w:eastAsiaTheme="minorHAnsi"/>
          <w:sz w:val="20"/>
          <w:szCs w:val="20"/>
        </w:rPr>
        <w:t>omputing session</w:t>
      </w:r>
      <w:r w:rsidR="00304D6A">
        <w:rPr>
          <w:rFonts w:eastAsiaTheme="minorHAnsi"/>
          <w:sz w:val="20"/>
          <w:szCs w:val="20"/>
        </w:rPr>
        <w:t xml:space="preserve">, following steps from </w:t>
      </w:r>
      <w:r w:rsidR="00643BEA">
        <w:rPr>
          <w:rFonts w:eastAsiaTheme="minorHAnsi"/>
          <w:sz w:val="20"/>
          <w:szCs w:val="20"/>
        </w:rPr>
        <w:t xml:space="preserve">TS </w:t>
      </w:r>
      <w:r w:rsidR="00304D6A">
        <w:rPr>
          <w:rFonts w:eastAsiaTheme="minorHAnsi"/>
          <w:sz w:val="20"/>
          <w:szCs w:val="20"/>
        </w:rPr>
        <w:t xml:space="preserve">23.502 </w:t>
      </w:r>
      <w:r w:rsidR="00643BEA">
        <w:rPr>
          <w:rFonts w:eastAsiaTheme="minorHAnsi"/>
          <w:sz w:val="20"/>
          <w:szCs w:val="20"/>
        </w:rPr>
        <w:t xml:space="preserve">[3] </w:t>
      </w:r>
      <w:r w:rsidR="00304D6A">
        <w:rPr>
          <w:rFonts w:eastAsiaTheme="minorHAnsi"/>
          <w:sz w:val="20"/>
          <w:szCs w:val="20"/>
        </w:rPr>
        <w:t>clause 4.3.6 or 4.16.5 based on consumer NF.</w:t>
      </w:r>
    </w:p>
    <w:p w14:paraId="3C66BF70" w14:textId="6AAF9A26" w:rsidR="00020107" w:rsidRPr="00020107" w:rsidRDefault="00160ED0" w:rsidP="009B7360">
      <w:pPr>
        <w:pStyle w:val="B1"/>
        <w:spacing w:before="60" w:after="60" w:line="276" w:lineRule="auto"/>
        <w:rPr>
          <w:rFonts w:eastAsiaTheme="minorHAnsi"/>
          <w:sz w:val="20"/>
          <w:szCs w:val="20"/>
        </w:rPr>
      </w:pPr>
      <w:r w:rsidRPr="00020107">
        <w:rPr>
          <w:rFonts w:eastAsiaTheme="minorHAnsi"/>
          <w:sz w:val="20"/>
          <w:szCs w:val="20"/>
        </w:rPr>
        <w:t>10.</w:t>
      </w:r>
      <w:r w:rsidR="00643BEA">
        <w:rPr>
          <w:rFonts w:eastAsiaTheme="minorHAnsi"/>
          <w:sz w:val="20"/>
          <w:szCs w:val="20"/>
        </w:rPr>
        <w:tab/>
      </w:r>
      <w:r w:rsidRPr="00020107">
        <w:rPr>
          <w:rFonts w:eastAsiaTheme="minorHAnsi"/>
          <w:sz w:val="20"/>
          <w:szCs w:val="20"/>
        </w:rPr>
        <w:t>Trigger or periodicity is defined to get these results in initial step. This trigger may be</w:t>
      </w:r>
      <w:r w:rsidR="00304D6A">
        <w:rPr>
          <w:rFonts w:eastAsiaTheme="minorHAnsi"/>
          <w:sz w:val="20"/>
          <w:szCs w:val="20"/>
        </w:rPr>
        <w:t xml:space="preserve"> (but not limited to)</w:t>
      </w:r>
      <w:r w:rsidRPr="00020107">
        <w:rPr>
          <w:rFonts w:eastAsiaTheme="minorHAnsi"/>
          <w:sz w:val="20"/>
          <w:szCs w:val="20"/>
        </w:rPr>
        <w:t xml:space="preserve"> group UE mobility</w:t>
      </w:r>
      <w:r w:rsidR="00304D6A">
        <w:rPr>
          <w:rFonts w:eastAsiaTheme="minorHAnsi"/>
          <w:sz w:val="20"/>
          <w:szCs w:val="20"/>
        </w:rPr>
        <w:t>, change of</w:t>
      </w:r>
      <w:r w:rsidRPr="00020107">
        <w:rPr>
          <w:rFonts w:eastAsiaTheme="minorHAnsi"/>
          <w:sz w:val="20"/>
          <w:szCs w:val="20"/>
        </w:rPr>
        <w:t xml:space="preserve"> EAS serving area</w:t>
      </w:r>
      <w:r w:rsidR="00304D6A">
        <w:rPr>
          <w:rFonts w:eastAsiaTheme="minorHAnsi"/>
          <w:sz w:val="20"/>
          <w:szCs w:val="20"/>
        </w:rPr>
        <w:t>, EAS server status, etc</w:t>
      </w:r>
      <w:r w:rsidRPr="00020107">
        <w:rPr>
          <w:rFonts w:eastAsiaTheme="minorHAnsi"/>
          <w:sz w:val="20"/>
          <w:szCs w:val="20"/>
        </w:rPr>
        <w:t>.</w:t>
      </w:r>
    </w:p>
    <w:p w14:paraId="1D44AD4C" w14:textId="01802453" w:rsidR="00020107" w:rsidRPr="00020107" w:rsidRDefault="00160ED0" w:rsidP="009B7360">
      <w:pPr>
        <w:pStyle w:val="B1"/>
        <w:spacing w:before="60" w:after="60" w:line="276" w:lineRule="auto"/>
        <w:rPr>
          <w:rFonts w:eastAsiaTheme="minorHAnsi"/>
          <w:sz w:val="20"/>
          <w:szCs w:val="20"/>
        </w:rPr>
      </w:pPr>
      <w:r w:rsidRPr="00020107">
        <w:rPr>
          <w:rFonts w:eastAsiaTheme="minorHAnsi"/>
          <w:sz w:val="20"/>
          <w:szCs w:val="20"/>
        </w:rPr>
        <w:t>11.</w:t>
      </w:r>
      <w:r w:rsidR="00643BEA">
        <w:rPr>
          <w:rFonts w:eastAsiaTheme="minorHAnsi"/>
          <w:sz w:val="20"/>
          <w:szCs w:val="20"/>
        </w:rPr>
        <w:tab/>
      </w:r>
      <w:r w:rsidRPr="00020107">
        <w:rPr>
          <w:rFonts w:eastAsiaTheme="minorHAnsi"/>
          <w:sz w:val="20"/>
          <w:szCs w:val="20"/>
        </w:rPr>
        <w:t xml:space="preserve">Notifications are received by NWDAF </w:t>
      </w:r>
      <w:r w:rsidR="008D7ADC" w:rsidRPr="00020107">
        <w:rPr>
          <w:rFonts w:eastAsiaTheme="minorHAnsi"/>
          <w:sz w:val="20"/>
          <w:szCs w:val="20"/>
        </w:rPr>
        <w:t xml:space="preserve">from UPF </w:t>
      </w:r>
      <w:r w:rsidR="00020107">
        <w:rPr>
          <w:rFonts w:eastAsiaTheme="minorHAnsi"/>
          <w:sz w:val="20"/>
          <w:szCs w:val="20"/>
        </w:rPr>
        <w:t>and</w:t>
      </w:r>
      <w:r w:rsidR="008D7ADC" w:rsidRPr="00020107">
        <w:rPr>
          <w:rFonts w:eastAsiaTheme="minorHAnsi"/>
          <w:sz w:val="20"/>
          <w:szCs w:val="20"/>
        </w:rPr>
        <w:t xml:space="preserve"> AF, </w:t>
      </w:r>
      <w:r w:rsidR="00020107">
        <w:rPr>
          <w:rFonts w:eastAsiaTheme="minorHAnsi"/>
          <w:sz w:val="20"/>
          <w:szCs w:val="20"/>
        </w:rPr>
        <w:t>until</w:t>
      </w:r>
      <w:r w:rsidR="008D7ADC" w:rsidRPr="00020107">
        <w:rPr>
          <w:rFonts w:eastAsiaTheme="minorHAnsi"/>
          <w:sz w:val="20"/>
          <w:szCs w:val="20"/>
        </w:rPr>
        <w:t xml:space="preserve"> the end/termination of the</w:t>
      </w:r>
      <w:r w:rsidR="00304D6A">
        <w:rPr>
          <w:rFonts w:eastAsiaTheme="minorHAnsi"/>
          <w:sz w:val="20"/>
          <w:szCs w:val="20"/>
        </w:rPr>
        <w:t xml:space="preserve"> request</w:t>
      </w:r>
      <w:r w:rsidR="008D7ADC" w:rsidRPr="00020107">
        <w:rPr>
          <w:rFonts w:eastAsiaTheme="minorHAnsi"/>
          <w:sz w:val="20"/>
          <w:szCs w:val="20"/>
        </w:rPr>
        <w:t xml:space="preserve"> session from NF </w:t>
      </w:r>
      <w:r w:rsidR="00020107">
        <w:rPr>
          <w:rFonts w:eastAsiaTheme="minorHAnsi"/>
          <w:sz w:val="20"/>
          <w:szCs w:val="20"/>
        </w:rPr>
        <w:t>and</w:t>
      </w:r>
      <w:r w:rsidR="008D7ADC" w:rsidRPr="00020107">
        <w:rPr>
          <w:rFonts w:eastAsiaTheme="minorHAnsi"/>
          <w:sz w:val="20"/>
          <w:szCs w:val="20"/>
        </w:rPr>
        <w:t xml:space="preserve"> later on NWDAF.</w:t>
      </w:r>
    </w:p>
    <w:p w14:paraId="4BFB5E55" w14:textId="27A73AE7" w:rsidR="00020107" w:rsidRPr="00020107" w:rsidRDefault="008D7ADC" w:rsidP="009B7360">
      <w:pPr>
        <w:pStyle w:val="B1"/>
        <w:spacing w:before="60" w:after="60" w:line="276" w:lineRule="auto"/>
        <w:rPr>
          <w:rFonts w:eastAsiaTheme="minorHAnsi"/>
          <w:sz w:val="20"/>
          <w:szCs w:val="20"/>
        </w:rPr>
      </w:pPr>
      <w:r w:rsidRPr="00020107">
        <w:rPr>
          <w:rFonts w:eastAsiaTheme="minorHAnsi"/>
          <w:sz w:val="20"/>
          <w:szCs w:val="20"/>
        </w:rPr>
        <w:t>12. Notifications may further be received from AMF in case the mobility of UE</w:t>
      </w:r>
      <w:r w:rsidR="00304D6A">
        <w:rPr>
          <w:rFonts w:eastAsiaTheme="minorHAnsi"/>
          <w:sz w:val="20"/>
          <w:szCs w:val="20"/>
        </w:rPr>
        <w:t xml:space="preserve"> group patter</w:t>
      </w:r>
      <w:r w:rsidRPr="00020107">
        <w:rPr>
          <w:rFonts w:eastAsiaTheme="minorHAnsi"/>
          <w:sz w:val="20"/>
          <w:szCs w:val="20"/>
        </w:rPr>
        <w:t xml:space="preserve"> is concerned and trigger for the event.</w:t>
      </w:r>
    </w:p>
    <w:p w14:paraId="059D13B7" w14:textId="4F84115F" w:rsidR="00020107" w:rsidRPr="00020107" w:rsidRDefault="008D7ADC" w:rsidP="009B7360">
      <w:pPr>
        <w:pStyle w:val="B1"/>
        <w:spacing w:before="60" w:after="60" w:line="276" w:lineRule="auto"/>
        <w:rPr>
          <w:rFonts w:eastAsiaTheme="minorHAnsi"/>
          <w:sz w:val="20"/>
          <w:szCs w:val="20"/>
        </w:rPr>
      </w:pPr>
      <w:r w:rsidRPr="00020107">
        <w:rPr>
          <w:rFonts w:eastAsiaTheme="minorHAnsi"/>
          <w:sz w:val="20"/>
          <w:szCs w:val="20"/>
        </w:rPr>
        <w:t>13.</w:t>
      </w:r>
      <w:r w:rsidR="00643BEA">
        <w:rPr>
          <w:rFonts w:eastAsiaTheme="minorHAnsi"/>
          <w:sz w:val="20"/>
          <w:szCs w:val="20"/>
        </w:rPr>
        <w:tab/>
      </w:r>
      <w:r w:rsidRPr="00020107">
        <w:rPr>
          <w:rFonts w:eastAsiaTheme="minorHAnsi"/>
          <w:sz w:val="20"/>
          <w:szCs w:val="20"/>
        </w:rPr>
        <w:t xml:space="preserve">Periodic or trigger based information is shared with NF with new session ID and analytics ID for respective </w:t>
      </w:r>
      <w:r w:rsidR="00304D6A">
        <w:rPr>
          <w:rFonts w:eastAsiaTheme="minorHAnsi"/>
          <w:sz w:val="20"/>
          <w:szCs w:val="20"/>
        </w:rPr>
        <w:t>a</w:t>
      </w:r>
      <w:r w:rsidRPr="00020107">
        <w:rPr>
          <w:rFonts w:eastAsiaTheme="minorHAnsi"/>
          <w:sz w:val="20"/>
          <w:szCs w:val="20"/>
        </w:rPr>
        <w:t>pplication session with EAS</w:t>
      </w:r>
      <w:r w:rsidR="00020107">
        <w:rPr>
          <w:rFonts w:eastAsiaTheme="minorHAnsi"/>
          <w:sz w:val="20"/>
          <w:szCs w:val="20"/>
        </w:rPr>
        <w:t>.</w:t>
      </w:r>
    </w:p>
    <w:p w14:paraId="629BE324" w14:textId="49344BB6" w:rsidR="00020107" w:rsidRPr="00020107" w:rsidRDefault="008D7ADC" w:rsidP="009B7360">
      <w:pPr>
        <w:pStyle w:val="B1"/>
        <w:spacing w:before="60" w:after="60" w:line="276" w:lineRule="auto"/>
        <w:rPr>
          <w:rFonts w:eastAsiaTheme="minorHAnsi"/>
          <w:sz w:val="20"/>
          <w:szCs w:val="20"/>
        </w:rPr>
      </w:pPr>
      <w:r w:rsidRPr="00020107">
        <w:rPr>
          <w:rFonts w:eastAsiaTheme="minorHAnsi"/>
          <w:sz w:val="20"/>
          <w:szCs w:val="20"/>
        </w:rPr>
        <w:t>14. UE group and EAS resources are migrated and relocated</w:t>
      </w:r>
      <w:r w:rsidR="00304D6A">
        <w:rPr>
          <w:rFonts w:eastAsiaTheme="minorHAnsi"/>
          <w:sz w:val="20"/>
          <w:szCs w:val="20"/>
        </w:rPr>
        <w:t>, and traffic routing/steering rules are updated</w:t>
      </w:r>
      <w:r w:rsidRPr="00020107">
        <w:rPr>
          <w:rFonts w:eastAsiaTheme="minorHAnsi"/>
          <w:sz w:val="20"/>
          <w:szCs w:val="20"/>
        </w:rPr>
        <w:t xml:space="preserve"> </w:t>
      </w:r>
      <w:ins w:id="44" w:author="Apple r02" w:date="2020-06-03T07:56:00Z">
        <w:r w:rsidR="00036D58">
          <w:rPr>
            <w:rFonts w:eastAsiaTheme="minorHAnsi"/>
            <w:sz w:val="20"/>
            <w:szCs w:val="20"/>
          </w:rPr>
          <w:t xml:space="preserve">by NF (e.g. AF) </w:t>
        </w:r>
      </w:ins>
      <w:r w:rsidRPr="00020107">
        <w:rPr>
          <w:rFonts w:eastAsiaTheme="minorHAnsi"/>
          <w:sz w:val="20"/>
          <w:szCs w:val="20"/>
        </w:rPr>
        <w:t xml:space="preserve">on basis of analytics for best User Plane performance for </w:t>
      </w:r>
      <w:r w:rsidR="009B7360">
        <w:rPr>
          <w:rFonts w:eastAsiaTheme="minorHAnsi"/>
          <w:sz w:val="20"/>
          <w:szCs w:val="20"/>
        </w:rPr>
        <w:t>e</w:t>
      </w:r>
      <w:r w:rsidRPr="00020107">
        <w:rPr>
          <w:rFonts w:eastAsiaTheme="minorHAnsi"/>
          <w:sz w:val="20"/>
          <w:szCs w:val="20"/>
        </w:rPr>
        <w:t>dge computing sessions</w:t>
      </w:r>
      <w:r w:rsidR="00020107">
        <w:rPr>
          <w:rFonts w:eastAsiaTheme="minorHAnsi"/>
          <w:sz w:val="20"/>
          <w:szCs w:val="20"/>
        </w:rPr>
        <w:t>.</w:t>
      </w:r>
    </w:p>
    <w:p w14:paraId="5F5194BE" w14:textId="1F43A5D0" w:rsidR="00030B45" w:rsidRPr="00020107" w:rsidRDefault="00030B45" w:rsidP="009B7360">
      <w:pPr>
        <w:pStyle w:val="NO"/>
        <w:spacing w:before="60" w:after="60" w:line="276" w:lineRule="auto"/>
        <w:rPr>
          <w:noProof/>
          <w:sz w:val="20"/>
          <w:szCs w:val="20"/>
        </w:rPr>
      </w:pPr>
      <w:r w:rsidRPr="00020107">
        <w:rPr>
          <w:rFonts w:eastAsiaTheme="minorHAnsi"/>
          <w:sz w:val="20"/>
          <w:szCs w:val="20"/>
        </w:rPr>
        <w:t>NOTE</w:t>
      </w:r>
      <w:r w:rsidR="00020107">
        <w:rPr>
          <w:rFonts w:eastAsiaTheme="minorHAnsi"/>
          <w:sz w:val="20"/>
          <w:szCs w:val="20"/>
        </w:rPr>
        <w:t xml:space="preserve"> </w:t>
      </w:r>
      <w:r w:rsidRPr="00020107">
        <w:rPr>
          <w:rFonts w:eastAsiaTheme="minorHAnsi"/>
          <w:sz w:val="20"/>
          <w:szCs w:val="20"/>
        </w:rPr>
        <w:t>3:</w:t>
      </w:r>
      <w:r w:rsidR="00020107">
        <w:rPr>
          <w:rFonts w:eastAsiaTheme="minorHAnsi"/>
          <w:sz w:val="20"/>
          <w:szCs w:val="20"/>
        </w:rPr>
        <w:tab/>
      </w:r>
      <w:r w:rsidRPr="00020107">
        <w:rPr>
          <w:rFonts w:eastAsiaTheme="minorHAnsi"/>
          <w:sz w:val="20"/>
          <w:szCs w:val="20"/>
        </w:rPr>
        <w:t>The EAS</w:t>
      </w:r>
      <w:r w:rsidR="009B7360">
        <w:rPr>
          <w:rFonts w:eastAsiaTheme="minorHAnsi"/>
          <w:sz w:val="20"/>
          <w:szCs w:val="20"/>
        </w:rPr>
        <w:t xml:space="preserve"> service area</w:t>
      </w:r>
      <w:r w:rsidRPr="00020107">
        <w:rPr>
          <w:rFonts w:eastAsiaTheme="minorHAnsi"/>
          <w:sz w:val="20"/>
          <w:szCs w:val="20"/>
        </w:rPr>
        <w:t xml:space="preserve"> and </w:t>
      </w:r>
      <w:r w:rsidR="009B7360">
        <w:rPr>
          <w:rFonts w:eastAsiaTheme="minorHAnsi"/>
          <w:sz w:val="20"/>
          <w:szCs w:val="20"/>
        </w:rPr>
        <w:t>t</w:t>
      </w:r>
      <w:r w:rsidRPr="00020107">
        <w:rPr>
          <w:rFonts w:eastAsiaTheme="minorHAnsi"/>
          <w:sz w:val="20"/>
          <w:szCs w:val="20"/>
        </w:rPr>
        <w:t>racking</w:t>
      </w:r>
      <w:r w:rsidR="009B7360">
        <w:rPr>
          <w:rFonts w:eastAsiaTheme="minorHAnsi"/>
          <w:sz w:val="20"/>
          <w:szCs w:val="20"/>
        </w:rPr>
        <w:t>/registration</w:t>
      </w:r>
      <w:r w:rsidRPr="00020107">
        <w:rPr>
          <w:rFonts w:eastAsiaTheme="minorHAnsi"/>
          <w:sz w:val="20"/>
          <w:szCs w:val="20"/>
        </w:rPr>
        <w:t xml:space="preserve"> area can be mapped as follows for ease of management of resources and trigger conditions for relocations as </w:t>
      </w:r>
      <w:r w:rsidR="00020107">
        <w:rPr>
          <w:rFonts w:eastAsiaTheme="minorHAnsi"/>
          <w:sz w:val="20"/>
          <w:szCs w:val="20"/>
        </w:rPr>
        <w:t xml:space="preserve">in </w:t>
      </w:r>
      <w:r w:rsidRPr="00020107">
        <w:rPr>
          <w:rFonts w:eastAsiaTheme="minorHAnsi"/>
          <w:sz w:val="20"/>
          <w:szCs w:val="20"/>
        </w:rPr>
        <w:t>Figure 6.x.1.4-2</w:t>
      </w:r>
      <w:r w:rsidR="00020107">
        <w:rPr>
          <w:noProof/>
          <w:sz w:val="20"/>
          <w:szCs w:val="20"/>
        </w:rPr>
        <w:t>:</w:t>
      </w:r>
    </w:p>
    <w:p w14:paraId="1D2BBA3B" w14:textId="77777777" w:rsidR="00030B45" w:rsidRPr="006141F4" w:rsidRDefault="00030B45" w:rsidP="00030B45">
      <w:pPr>
        <w:pStyle w:val="B1"/>
        <w:jc w:val="center"/>
        <w:rPr>
          <w:noProof/>
          <w:sz w:val="20"/>
          <w:szCs w:val="20"/>
        </w:rPr>
      </w:pPr>
    </w:p>
    <w:p w14:paraId="74DD36AF" w14:textId="57C434D5" w:rsidR="00030B45" w:rsidRDefault="00030B45" w:rsidP="00030B45">
      <w:pPr>
        <w:pStyle w:val="B1"/>
        <w:jc w:val="center"/>
        <w:rPr>
          <w:noProof/>
        </w:rPr>
      </w:pPr>
      <w:r w:rsidRPr="00030B45">
        <w:rPr>
          <w:rFonts w:eastAsiaTheme="minorHAnsi"/>
          <w:noProof/>
        </w:rPr>
        <w:drawing>
          <wp:inline distT="0" distB="0" distL="0" distR="0" wp14:anchorId="112AE97A" wp14:editId="540D9E00">
            <wp:extent cx="2504209" cy="2397287"/>
            <wp:effectExtent l="0" t="0" r="0" b="3175"/>
            <wp:docPr id="1" name="Picture 1"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530047" cy="2422022"/>
                    </a:xfrm>
                    <a:prstGeom prst="rect">
                      <a:avLst/>
                    </a:prstGeom>
                  </pic:spPr>
                </pic:pic>
              </a:graphicData>
            </a:graphic>
          </wp:inline>
        </w:drawing>
      </w:r>
    </w:p>
    <w:p w14:paraId="7E236A1B" w14:textId="4CF1F456" w:rsidR="00030B45" w:rsidRPr="00030B45" w:rsidRDefault="00030B45" w:rsidP="00030B45">
      <w:pPr>
        <w:keepLines/>
        <w:overflowPunct w:val="0"/>
        <w:autoSpaceDE w:val="0"/>
        <w:autoSpaceDN w:val="0"/>
        <w:adjustRightInd w:val="0"/>
        <w:spacing w:after="240"/>
        <w:jc w:val="center"/>
        <w:textAlignment w:val="baseline"/>
        <w:rPr>
          <w:rFonts w:ascii="Arial" w:eastAsia="SimSun" w:hAnsi="Arial"/>
          <w:b/>
          <w:sz w:val="20"/>
          <w:szCs w:val="20"/>
          <w:lang w:val="en-US" w:eastAsia="en-US"/>
        </w:rPr>
      </w:pPr>
      <w:r w:rsidRPr="00030B45">
        <w:rPr>
          <w:rFonts w:ascii="Arial" w:eastAsia="Malgun Gothic" w:hAnsi="Arial"/>
          <w:b/>
          <w:color w:val="000000"/>
          <w:sz w:val="20"/>
          <w:lang w:val="x-none" w:eastAsia="ja-JP"/>
        </w:rPr>
        <w:t>Figure: 6.X.</w:t>
      </w:r>
      <w:r>
        <w:rPr>
          <w:rFonts w:ascii="Arial" w:eastAsia="Malgun Gothic" w:hAnsi="Arial"/>
          <w:b/>
          <w:color w:val="000000"/>
          <w:sz w:val="20"/>
          <w:lang w:val="en-US" w:eastAsia="ja-JP"/>
        </w:rPr>
        <w:t>1</w:t>
      </w:r>
      <w:r w:rsidRPr="00030B45">
        <w:rPr>
          <w:rFonts w:ascii="Arial" w:eastAsia="Malgun Gothic" w:hAnsi="Arial"/>
          <w:b/>
          <w:color w:val="000000"/>
          <w:sz w:val="20"/>
          <w:lang w:val="x-none" w:eastAsia="ja-JP"/>
        </w:rPr>
        <w:t>.</w:t>
      </w:r>
      <w:r>
        <w:rPr>
          <w:rFonts w:ascii="Arial" w:eastAsia="Malgun Gothic" w:hAnsi="Arial"/>
          <w:b/>
          <w:color w:val="000000"/>
          <w:sz w:val="20"/>
          <w:lang w:val="en-US" w:eastAsia="ja-JP"/>
        </w:rPr>
        <w:t>4</w:t>
      </w:r>
      <w:r w:rsidRPr="00030B45">
        <w:rPr>
          <w:rFonts w:ascii="Arial" w:eastAsia="Malgun Gothic" w:hAnsi="Arial"/>
          <w:b/>
          <w:color w:val="000000"/>
          <w:sz w:val="20"/>
          <w:lang w:val="en-US" w:eastAsia="ja-JP"/>
        </w:rPr>
        <w:t>-</w:t>
      </w:r>
      <w:r>
        <w:rPr>
          <w:rFonts w:ascii="Arial" w:eastAsia="Malgun Gothic" w:hAnsi="Arial"/>
          <w:b/>
          <w:color w:val="000000"/>
          <w:sz w:val="20"/>
          <w:lang w:val="en-US" w:eastAsia="ja-JP"/>
        </w:rPr>
        <w:t>2</w:t>
      </w:r>
      <w:r w:rsidRPr="00030B45">
        <w:rPr>
          <w:rFonts w:ascii="Arial" w:eastAsia="Malgun Gothic" w:hAnsi="Arial"/>
          <w:b/>
          <w:color w:val="000000"/>
          <w:sz w:val="20"/>
          <w:lang w:val="en-US" w:eastAsia="ja-JP"/>
        </w:rPr>
        <w:t>:</w:t>
      </w:r>
      <w:r w:rsidRPr="00030B45">
        <w:rPr>
          <w:rFonts w:ascii="Arial" w:eastAsia="Malgun Gothic" w:hAnsi="Arial"/>
          <w:b/>
          <w:color w:val="000000"/>
          <w:sz w:val="20"/>
          <w:lang w:val="x-none" w:eastAsia="ja-JP"/>
        </w:rPr>
        <w:t xml:space="preserve"> </w:t>
      </w:r>
      <w:r>
        <w:rPr>
          <w:rFonts w:ascii="Arial" w:eastAsia="Malgun Gothic" w:hAnsi="Arial"/>
          <w:b/>
          <w:color w:val="000000"/>
          <w:sz w:val="20"/>
          <w:lang w:val="en-US" w:eastAsia="ja-JP"/>
        </w:rPr>
        <w:t>EAS and TA mapping</w:t>
      </w:r>
    </w:p>
    <w:p w14:paraId="37BA0832" w14:textId="143570B5" w:rsidR="00DC6291" w:rsidRPr="002D5D1C" w:rsidRDefault="00DC6291" w:rsidP="007D442B">
      <w:pPr>
        <w:pStyle w:val="Heading3"/>
      </w:pPr>
      <w:r w:rsidRPr="002D5D1C">
        <w:t>6.X.</w:t>
      </w:r>
      <w:r w:rsidR="007D442B">
        <w:t>3</w:t>
      </w:r>
      <w:r w:rsidRPr="002D5D1C">
        <w:t xml:space="preserve"> </w:t>
      </w:r>
      <w:r w:rsidR="00A00B6B">
        <w:tab/>
      </w:r>
      <w:r w:rsidR="007D442B" w:rsidRPr="00BA4E30">
        <w:t>Impacts on existing entities and interfaces</w:t>
      </w:r>
    </w:p>
    <w:p w14:paraId="76D942EC" w14:textId="59382B17" w:rsidR="00DC6291" w:rsidRDefault="00020107" w:rsidP="00020107">
      <w:pPr>
        <w:pStyle w:val="B1"/>
        <w:rPr>
          <w:rFonts w:eastAsia="SimSun"/>
          <w:sz w:val="20"/>
          <w:szCs w:val="20"/>
        </w:rPr>
      </w:pPr>
      <w:r>
        <w:rPr>
          <w:rFonts w:eastAsia="SimSun"/>
          <w:sz w:val="20"/>
          <w:szCs w:val="20"/>
        </w:rPr>
        <w:t>-</w:t>
      </w:r>
      <w:r>
        <w:rPr>
          <w:rFonts w:eastAsia="SimSun"/>
          <w:sz w:val="20"/>
          <w:szCs w:val="20"/>
        </w:rPr>
        <w:tab/>
      </w:r>
      <w:r w:rsidR="009B7360" w:rsidRPr="009B7360">
        <w:rPr>
          <w:rFonts w:eastAsia="SimSun"/>
          <w:b/>
          <w:bCs/>
          <w:sz w:val="20"/>
          <w:szCs w:val="20"/>
        </w:rPr>
        <w:t>NF</w:t>
      </w:r>
      <w:r w:rsidRPr="009B7360">
        <w:rPr>
          <w:rFonts w:eastAsia="SimSun"/>
          <w:b/>
          <w:bCs/>
          <w:sz w:val="20"/>
          <w:szCs w:val="20"/>
        </w:rPr>
        <w:t>:</w:t>
      </w:r>
      <w:r w:rsidRPr="00020107">
        <w:rPr>
          <w:rFonts w:eastAsia="SimSun"/>
          <w:sz w:val="20"/>
          <w:szCs w:val="20"/>
        </w:rPr>
        <w:t xml:space="preserve"> SMF/PCF/AF </w:t>
      </w:r>
      <w:r w:rsidR="008D7ADC" w:rsidRPr="00020107">
        <w:rPr>
          <w:rFonts w:eastAsia="SimSun"/>
          <w:sz w:val="20"/>
          <w:szCs w:val="20"/>
        </w:rPr>
        <w:t xml:space="preserve">should be able to request information from NWDAF to make decision of </w:t>
      </w:r>
      <w:r w:rsidR="009B7360">
        <w:rPr>
          <w:rFonts w:eastAsia="SimSun"/>
          <w:sz w:val="20"/>
          <w:szCs w:val="20"/>
        </w:rPr>
        <w:t>e</w:t>
      </w:r>
      <w:r w:rsidR="008D7ADC" w:rsidRPr="00020107">
        <w:rPr>
          <w:rFonts w:eastAsia="SimSun"/>
          <w:sz w:val="20"/>
          <w:szCs w:val="20"/>
        </w:rPr>
        <w:t xml:space="preserve">dge </w:t>
      </w:r>
      <w:r w:rsidR="009B7360">
        <w:rPr>
          <w:rFonts w:eastAsia="SimSun"/>
          <w:sz w:val="20"/>
          <w:szCs w:val="20"/>
        </w:rPr>
        <w:t>r</w:t>
      </w:r>
      <w:r w:rsidR="008D7ADC" w:rsidRPr="00020107">
        <w:rPr>
          <w:rFonts w:eastAsia="SimSun"/>
          <w:sz w:val="20"/>
          <w:szCs w:val="20"/>
        </w:rPr>
        <w:t>elocation</w:t>
      </w:r>
      <w:r w:rsidR="009B7360">
        <w:rPr>
          <w:rFonts w:eastAsia="SimSun"/>
          <w:sz w:val="20"/>
          <w:szCs w:val="20"/>
        </w:rPr>
        <w:t xml:space="preserve"> and then update traffic rules for UP optimization of the session based on </w:t>
      </w:r>
      <w:r w:rsidR="00643BEA">
        <w:rPr>
          <w:rFonts w:eastAsia="SimSun"/>
          <w:sz w:val="20"/>
          <w:szCs w:val="20"/>
        </w:rPr>
        <w:t xml:space="preserve">TS </w:t>
      </w:r>
      <w:r w:rsidR="009B7360">
        <w:rPr>
          <w:rFonts w:eastAsiaTheme="minorHAnsi"/>
          <w:sz w:val="20"/>
          <w:szCs w:val="20"/>
        </w:rPr>
        <w:t xml:space="preserve">23.502 </w:t>
      </w:r>
      <w:r w:rsidR="00643BEA">
        <w:rPr>
          <w:rFonts w:eastAsiaTheme="minorHAnsi"/>
          <w:sz w:val="20"/>
          <w:szCs w:val="20"/>
        </w:rPr>
        <w:t xml:space="preserve">[3] </w:t>
      </w:r>
      <w:r w:rsidR="009B7360">
        <w:rPr>
          <w:rFonts w:eastAsiaTheme="minorHAnsi"/>
          <w:sz w:val="20"/>
          <w:szCs w:val="20"/>
        </w:rPr>
        <w:t>clause 4.3.6 or 4.16.5 based on consumer NF</w:t>
      </w:r>
    </w:p>
    <w:p w14:paraId="28194922" w14:textId="77777777" w:rsidR="00020107" w:rsidRPr="00020107" w:rsidRDefault="00020107" w:rsidP="00020107">
      <w:pPr>
        <w:pStyle w:val="B1"/>
        <w:rPr>
          <w:rFonts w:eastAsia="SimSun"/>
          <w:sz w:val="20"/>
          <w:szCs w:val="20"/>
        </w:rPr>
      </w:pPr>
    </w:p>
    <w:p w14:paraId="2974EEF8" w14:textId="060068A1" w:rsidR="009B7360" w:rsidRPr="00020107" w:rsidRDefault="00020107" w:rsidP="009B7360">
      <w:pPr>
        <w:pStyle w:val="B1"/>
        <w:rPr>
          <w:rFonts w:eastAsia="SimSun"/>
          <w:sz w:val="20"/>
          <w:szCs w:val="20"/>
        </w:rPr>
      </w:pPr>
      <w:r>
        <w:rPr>
          <w:rFonts w:eastAsia="SimSun"/>
          <w:sz w:val="20"/>
          <w:szCs w:val="20"/>
        </w:rPr>
        <w:t>-</w:t>
      </w:r>
      <w:r>
        <w:rPr>
          <w:rFonts w:eastAsia="SimSun"/>
          <w:sz w:val="20"/>
          <w:szCs w:val="20"/>
        </w:rPr>
        <w:tab/>
      </w:r>
      <w:r w:rsidR="008D7ADC" w:rsidRPr="009B7360">
        <w:rPr>
          <w:rFonts w:eastAsia="SimSun"/>
          <w:b/>
          <w:bCs/>
          <w:sz w:val="20"/>
          <w:szCs w:val="20"/>
        </w:rPr>
        <w:t>AF</w:t>
      </w:r>
      <w:r w:rsidR="00E714B6" w:rsidRPr="009B7360">
        <w:rPr>
          <w:rFonts w:eastAsia="SimSun"/>
          <w:b/>
          <w:bCs/>
          <w:sz w:val="20"/>
          <w:szCs w:val="20"/>
        </w:rPr>
        <w:t>/UPF</w:t>
      </w:r>
      <w:r w:rsidR="008D7ADC" w:rsidRPr="00020107">
        <w:rPr>
          <w:rFonts w:eastAsia="SimSun"/>
          <w:sz w:val="20"/>
          <w:szCs w:val="20"/>
        </w:rPr>
        <w:t>:</w:t>
      </w:r>
      <w:r w:rsidR="009B7360">
        <w:rPr>
          <w:rFonts w:eastAsia="SimSun"/>
          <w:sz w:val="20"/>
          <w:szCs w:val="20"/>
        </w:rPr>
        <w:t xml:space="preserve"> </w:t>
      </w:r>
      <w:r w:rsidR="00E714B6">
        <w:rPr>
          <w:rFonts w:eastAsia="SimSun"/>
          <w:sz w:val="20"/>
          <w:szCs w:val="20"/>
        </w:rPr>
        <w:t>AF/UPF</w:t>
      </w:r>
      <w:r w:rsidR="008D7ADC" w:rsidRPr="00020107">
        <w:rPr>
          <w:rFonts w:eastAsia="SimSun"/>
          <w:sz w:val="20"/>
          <w:szCs w:val="20"/>
        </w:rPr>
        <w:t xml:space="preserve"> shall </w:t>
      </w:r>
      <w:r w:rsidR="009B7360">
        <w:rPr>
          <w:rFonts w:eastAsia="SimSun"/>
          <w:sz w:val="20"/>
          <w:szCs w:val="20"/>
        </w:rPr>
        <w:t>be able to share</w:t>
      </w:r>
      <w:r w:rsidR="008D7ADC" w:rsidRPr="00020107">
        <w:rPr>
          <w:rFonts w:eastAsia="SimSun"/>
          <w:sz w:val="20"/>
          <w:szCs w:val="20"/>
        </w:rPr>
        <w:t xml:space="preserve"> information of the </w:t>
      </w:r>
      <w:r w:rsidR="009B7360">
        <w:rPr>
          <w:rFonts w:eastAsia="SimSun"/>
          <w:sz w:val="20"/>
          <w:szCs w:val="20"/>
        </w:rPr>
        <w:t>application</w:t>
      </w:r>
      <w:r w:rsidR="008D7ADC" w:rsidRPr="00020107">
        <w:rPr>
          <w:rFonts w:eastAsia="SimSun"/>
          <w:sz w:val="20"/>
          <w:szCs w:val="20"/>
        </w:rPr>
        <w:t xml:space="preserve"> sessions ongoing</w:t>
      </w:r>
      <w:r w:rsidR="009B7360">
        <w:rPr>
          <w:rFonts w:eastAsia="SimSun"/>
          <w:sz w:val="20"/>
          <w:szCs w:val="20"/>
        </w:rPr>
        <w:t>, without disclosing privacy information,</w:t>
      </w:r>
      <w:r w:rsidR="008D7ADC" w:rsidRPr="00020107">
        <w:rPr>
          <w:rFonts w:eastAsia="SimSun"/>
          <w:sz w:val="20"/>
          <w:szCs w:val="20"/>
        </w:rPr>
        <w:t xml:space="preserve"> and should be connected to multiple Edge resources</w:t>
      </w:r>
      <w:r w:rsidR="00E714B6">
        <w:rPr>
          <w:rFonts w:eastAsia="SimSun"/>
          <w:sz w:val="20"/>
          <w:szCs w:val="20"/>
        </w:rPr>
        <w:t xml:space="preserve"> for UP &amp; CP information respectively</w:t>
      </w:r>
      <w:r>
        <w:rPr>
          <w:rFonts w:eastAsia="SimSun"/>
          <w:sz w:val="20"/>
          <w:szCs w:val="20"/>
        </w:rPr>
        <w:t>.</w:t>
      </w:r>
    </w:p>
    <w:p w14:paraId="2B2D36DA" w14:textId="77777777" w:rsidR="008D7ADC" w:rsidRPr="00020107" w:rsidRDefault="008D7ADC" w:rsidP="00020107">
      <w:pPr>
        <w:pStyle w:val="B1"/>
        <w:rPr>
          <w:rFonts w:eastAsia="SimSun"/>
        </w:rPr>
      </w:pPr>
    </w:p>
    <w:p w14:paraId="7BF86338" w14:textId="77777777" w:rsidR="007D442B" w:rsidRPr="00C303C8" w:rsidRDefault="007D442B" w:rsidP="007D442B">
      <w:pPr>
        <w:pStyle w:val="Heading3"/>
      </w:pPr>
      <w:r w:rsidRPr="00C303C8">
        <w:t>6.</w:t>
      </w:r>
      <w:r>
        <w:t>X</w:t>
      </w:r>
      <w:r w:rsidRPr="00C303C8">
        <w:t>.</w:t>
      </w:r>
      <w:r>
        <w:rPr>
          <w:lang w:eastAsia="zh-CN"/>
        </w:rPr>
        <w:t>4</w:t>
      </w:r>
      <w:r w:rsidRPr="00C303C8">
        <w:tab/>
        <w:t>Evaluation</w:t>
      </w:r>
    </w:p>
    <w:p w14:paraId="030365BE" w14:textId="77777777" w:rsidR="007D442B" w:rsidRDefault="007D442B" w:rsidP="007D442B">
      <w:pPr>
        <w:pStyle w:val="EditorsNote"/>
      </w:pPr>
      <w:r w:rsidRPr="00C303C8">
        <w:t>Editor's note:</w:t>
      </w:r>
      <w:r w:rsidRPr="00C303C8">
        <w:tab/>
        <w:t>This clause provides an evaluation of the solution.</w:t>
      </w:r>
    </w:p>
    <w:p w14:paraId="1D21AC79" w14:textId="77777777" w:rsidR="00DC6291" w:rsidRPr="002D5D1C" w:rsidRDefault="00DC6291" w:rsidP="00DC6291">
      <w:pPr>
        <w:rPr>
          <w:lang w:eastAsia="zh-CN"/>
        </w:rPr>
      </w:pPr>
    </w:p>
    <w:bookmarkEnd w:id="1"/>
    <w:bookmarkEnd w:id="2"/>
    <w:p w14:paraId="2FE25B66" w14:textId="77777777" w:rsidR="00DC6291" w:rsidRPr="002D5D1C" w:rsidRDefault="00DC6291" w:rsidP="00DC6291">
      <w:pPr>
        <w:pBdr>
          <w:top w:val="single" w:sz="4" w:space="1" w:color="auto"/>
          <w:left w:val="single" w:sz="4" w:space="4" w:color="auto"/>
          <w:bottom w:val="single" w:sz="4" w:space="1" w:color="auto"/>
          <w:right w:val="single" w:sz="4" w:space="4" w:color="auto"/>
        </w:pBdr>
        <w:jc w:val="center"/>
        <w:rPr>
          <w:rFonts w:ascii="Arial" w:eastAsia="SimSun" w:hAnsi="Arial" w:cs="Arial"/>
          <w:b/>
          <w:noProof/>
          <w:color w:val="C5003D"/>
          <w:sz w:val="28"/>
          <w:szCs w:val="28"/>
          <w:lang w:eastAsia="zh-CN"/>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Pr="002D5D1C">
        <w:rPr>
          <w:rFonts w:ascii="Arial" w:hAnsi="Arial" w:cs="Arial"/>
          <w:b/>
          <w:noProof/>
          <w:color w:val="C5003D"/>
          <w:sz w:val="28"/>
          <w:szCs w:val="28"/>
          <w:lang w:eastAsia="ko-KR"/>
        </w:rPr>
        <w:t xml:space="preserve">End of </w:t>
      </w:r>
      <w:r w:rsidRPr="002D5D1C">
        <w:rPr>
          <w:rFonts w:ascii="Arial" w:hAnsi="Arial" w:cs="Arial"/>
          <w:b/>
          <w:noProof/>
          <w:color w:val="C5003D"/>
          <w:sz w:val="28"/>
          <w:szCs w:val="28"/>
        </w:rPr>
        <w:t>Change</w:t>
      </w:r>
      <w:r w:rsidRPr="002D5D1C">
        <w:rPr>
          <w:rFonts w:ascii="Arial" w:hAnsi="Arial" w:cs="Arial"/>
          <w:b/>
          <w:noProof/>
          <w:color w:val="C5003D"/>
          <w:sz w:val="28"/>
          <w:szCs w:val="28"/>
          <w:lang w:eastAsia="ko-KR"/>
        </w:rPr>
        <w:t>s</w:t>
      </w:r>
      <w:r w:rsidRPr="002D5D1C">
        <w:rPr>
          <w:rFonts w:ascii="Arial" w:hAnsi="Arial" w:cs="Arial"/>
          <w:b/>
          <w:noProof/>
          <w:color w:val="C5003D"/>
          <w:sz w:val="28"/>
          <w:szCs w:val="28"/>
        </w:rPr>
        <w:t xml:space="preserve"> * * * *</w:t>
      </w:r>
    </w:p>
    <w:p w14:paraId="128D4595" w14:textId="77777777" w:rsidR="00E728FB" w:rsidRPr="002D5D1C" w:rsidRDefault="00E728FB"/>
    <w:sectPr w:rsidR="00E728FB" w:rsidRPr="002D5D1C" w:rsidSect="00E470D1">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AB3C0B" w14:textId="77777777" w:rsidR="000C1CB0" w:rsidRDefault="000C1CB0">
      <w:r>
        <w:separator/>
      </w:r>
    </w:p>
  </w:endnote>
  <w:endnote w:type="continuationSeparator" w:id="0">
    <w:p w14:paraId="64116B01" w14:textId="77777777" w:rsidR="000C1CB0" w:rsidRDefault="000C1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13AAF0" w14:textId="77777777" w:rsidR="00E470D1" w:rsidRDefault="00E470D1">
    <w:pPr>
      <w:framePr w:w="646" w:h="244" w:hRule="exact" w:wrap="around" w:vAnchor="text" w:hAnchor="margin" w:y="-5"/>
      <w:rPr>
        <w:rFonts w:ascii="Arial" w:hAnsi="Arial" w:cs="Arial"/>
        <w:b/>
        <w:bCs/>
        <w:i/>
        <w:iCs/>
        <w:sz w:val="18"/>
      </w:rPr>
    </w:pPr>
    <w:r>
      <w:rPr>
        <w:rFonts w:ascii="Arial" w:hAnsi="Arial" w:cs="Arial"/>
        <w:b/>
        <w:bCs/>
        <w:i/>
        <w:iCs/>
        <w:sz w:val="18"/>
      </w:rPr>
      <w:t>3GPP</w:t>
    </w:r>
  </w:p>
  <w:p w14:paraId="2E916ED6" w14:textId="77777777" w:rsidR="00E470D1" w:rsidRDefault="00E470D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55E3AF" w14:textId="77777777" w:rsidR="00E470D1" w:rsidRDefault="00E470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8F8400" w14:textId="77777777" w:rsidR="000C1CB0" w:rsidRDefault="000C1CB0">
      <w:r>
        <w:separator/>
      </w:r>
    </w:p>
  </w:footnote>
  <w:footnote w:type="continuationSeparator" w:id="0">
    <w:p w14:paraId="75D22992" w14:textId="77777777" w:rsidR="000C1CB0" w:rsidRDefault="000C1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419F54" w14:textId="77777777" w:rsidR="00E470D1" w:rsidRDefault="00E470D1"/>
  <w:p w14:paraId="6F8A00A0" w14:textId="77777777" w:rsidR="00E470D1" w:rsidRDefault="00E470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F0066B" w14:textId="77777777" w:rsidR="00E470D1" w:rsidRPr="00AB1453" w:rsidRDefault="00E470D1">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5B331AF9" w14:textId="77777777" w:rsidR="00E470D1" w:rsidRPr="00AB1453" w:rsidRDefault="00E470D1">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529EB612" w14:textId="77777777" w:rsidR="00E470D1" w:rsidRPr="00AB1453" w:rsidRDefault="00E470D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843933"/>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13A550BE"/>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 w15:restartNumberingAfterBreak="0">
    <w:nsid w:val="178B75A9"/>
    <w:multiLevelType w:val="hybridMultilevel"/>
    <w:tmpl w:val="45E26A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D062C80"/>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1E2529D9"/>
    <w:multiLevelType w:val="hybridMultilevel"/>
    <w:tmpl w:val="AC9C71D4"/>
    <w:lvl w:ilvl="0" w:tplc="3650F89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287411"/>
    <w:multiLevelType w:val="hybridMultilevel"/>
    <w:tmpl w:val="F554574C"/>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5CB7285"/>
    <w:multiLevelType w:val="hybridMultilevel"/>
    <w:tmpl w:val="7AB28412"/>
    <w:lvl w:ilvl="0" w:tplc="3B324536">
      <w:start w:val="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8871751"/>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4F4376F4"/>
    <w:multiLevelType w:val="hybridMultilevel"/>
    <w:tmpl w:val="8572F1A2"/>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20506D2"/>
    <w:multiLevelType w:val="hybridMultilevel"/>
    <w:tmpl w:val="CE5429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6712439"/>
    <w:multiLevelType w:val="hybridMultilevel"/>
    <w:tmpl w:val="B49A1600"/>
    <w:lvl w:ilvl="0" w:tplc="F91C5BEA">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744EFD"/>
    <w:multiLevelType w:val="hybridMultilevel"/>
    <w:tmpl w:val="FADA2548"/>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C01F19"/>
    <w:multiLevelType w:val="hybridMultilevel"/>
    <w:tmpl w:val="1030494A"/>
    <w:lvl w:ilvl="0" w:tplc="D7D6EA8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5"/>
  </w:num>
  <w:num w:numId="2">
    <w:abstractNumId w:val="11"/>
  </w:num>
  <w:num w:numId="3">
    <w:abstractNumId w:val="8"/>
  </w:num>
  <w:num w:numId="4">
    <w:abstractNumId w:val="10"/>
  </w:num>
  <w:num w:numId="5">
    <w:abstractNumId w:val="4"/>
  </w:num>
  <w:num w:numId="6">
    <w:abstractNumId w:val="7"/>
  </w:num>
  <w:num w:numId="7">
    <w:abstractNumId w:val="2"/>
  </w:num>
  <w:num w:numId="8">
    <w:abstractNumId w:val="9"/>
  </w:num>
  <w:num w:numId="9">
    <w:abstractNumId w:val="1"/>
  </w:num>
  <w:num w:numId="10">
    <w:abstractNumId w:val="0"/>
  </w:num>
  <w:num w:numId="11">
    <w:abstractNumId w:val="3"/>
  </w:num>
  <w:num w:numId="12">
    <w:abstractNumId w:val="1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2"/>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6291"/>
    <w:rsid w:val="00012CB6"/>
    <w:rsid w:val="00020107"/>
    <w:rsid w:val="00030B45"/>
    <w:rsid w:val="00036D58"/>
    <w:rsid w:val="0006023C"/>
    <w:rsid w:val="00065F45"/>
    <w:rsid w:val="000671FC"/>
    <w:rsid w:val="0008536C"/>
    <w:rsid w:val="000C109B"/>
    <w:rsid w:val="000C1CB0"/>
    <w:rsid w:val="000D7CE7"/>
    <w:rsid w:val="000E2958"/>
    <w:rsid w:val="000F66F5"/>
    <w:rsid w:val="00127D07"/>
    <w:rsid w:val="00160ED0"/>
    <w:rsid w:val="001911F8"/>
    <w:rsid w:val="001A3175"/>
    <w:rsid w:val="001B251E"/>
    <w:rsid w:val="001B3993"/>
    <w:rsid w:val="00231F2D"/>
    <w:rsid w:val="00254C37"/>
    <w:rsid w:val="00255BE3"/>
    <w:rsid w:val="00267666"/>
    <w:rsid w:val="0028653A"/>
    <w:rsid w:val="002A4292"/>
    <w:rsid w:val="002A77DC"/>
    <w:rsid w:val="002B1027"/>
    <w:rsid w:val="002B45A5"/>
    <w:rsid w:val="002D5D1C"/>
    <w:rsid w:val="003000FC"/>
    <w:rsid w:val="00304D6A"/>
    <w:rsid w:val="00333A19"/>
    <w:rsid w:val="00334E00"/>
    <w:rsid w:val="003A3022"/>
    <w:rsid w:val="003C1D3C"/>
    <w:rsid w:val="003F0C08"/>
    <w:rsid w:val="00405F74"/>
    <w:rsid w:val="00420BD1"/>
    <w:rsid w:val="004738A9"/>
    <w:rsid w:val="00491923"/>
    <w:rsid w:val="004A691A"/>
    <w:rsid w:val="004B78AB"/>
    <w:rsid w:val="004C712F"/>
    <w:rsid w:val="005237DC"/>
    <w:rsid w:val="00574BA1"/>
    <w:rsid w:val="005F3F90"/>
    <w:rsid w:val="005F53F4"/>
    <w:rsid w:val="006141F4"/>
    <w:rsid w:val="00643BEA"/>
    <w:rsid w:val="00647C37"/>
    <w:rsid w:val="006B5221"/>
    <w:rsid w:val="006D1650"/>
    <w:rsid w:val="006F0EDF"/>
    <w:rsid w:val="006F0F26"/>
    <w:rsid w:val="00723F09"/>
    <w:rsid w:val="00782B04"/>
    <w:rsid w:val="007A55AE"/>
    <w:rsid w:val="007D442B"/>
    <w:rsid w:val="0082142C"/>
    <w:rsid w:val="008C4FAD"/>
    <w:rsid w:val="008D7ADC"/>
    <w:rsid w:val="00921A28"/>
    <w:rsid w:val="00924CF0"/>
    <w:rsid w:val="009561A4"/>
    <w:rsid w:val="009B641A"/>
    <w:rsid w:val="009B7360"/>
    <w:rsid w:val="00A00B6B"/>
    <w:rsid w:val="00A22092"/>
    <w:rsid w:val="00A2286C"/>
    <w:rsid w:val="00A44FE3"/>
    <w:rsid w:val="00AA3B23"/>
    <w:rsid w:val="00AB63B2"/>
    <w:rsid w:val="00AC6C8C"/>
    <w:rsid w:val="00AD5950"/>
    <w:rsid w:val="00AF4E33"/>
    <w:rsid w:val="00B6072D"/>
    <w:rsid w:val="00B6760F"/>
    <w:rsid w:val="00BA4EF8"/>
    <w:rsid w:val="00BE290A"/>
    <w:rsid w:val="00C92C12"/>
    <w:rsid w:val="00CA1BCB"/>
    <w:rsid w:val="00CF04CC"/>
    <w:rsid w:val="00CF39B3"/>
    <w:rsid w:val="00CF3D74"/>
    <w:rsid w:val="00D51FDA"/>
    <w:rsid w:val="00D918BC"/>
    <w:rsid w:val="00DC31A5"/>
    <w:rsid w:val="00DC6291"/>
    <w:rsid w:val="00DD46A3"/>
    <w:rsid w:val="00DF06ED"/>
    <w:rsid w:val="00E23EA1"/>
    <w:rsid w:val="00E255F1"/>
    <w:rsid w:val="00E33DD3"/>
    <w:rsid w:val="00E37530"/>
    <w:rsid w:val="00E45C00"/>
    <w:rsid w:val="00E470D1"/>
    <w:rsid w:val="00E4737B"/>
    <w:rsid w:val="00E502C7"/>
    <w:rsid w:val="00E55252"/>
    <w:rsid w:val="00E714B6"/>
    <w:rsid w:val="00E728FB"/>
    <w:rsid w:val="00EC1691"/>
    <w:rsid w:val="00ED733E"/>
    <w:rsid w:val="00F84F71"/>
    <w:rsid w:val="00F91DD2"/>
    <w:rsid w:val="00FB332C"/>
    <w:rsid w:val="00FC48E7"/>
    <w:rsid w:val="00FD3B0D"/>
    <w:rsid w:val="00FD41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98E21"/>
  <w15:chartTrackingRefBased/>
  <w15:docId w15:val="{FC5F858C-C028-4A77-83BE-DC28060F9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51E"/>
    <w:pPr>
      <w:spacing w:after="0" w:line="240" w:lineRule="auto"/>
    </w:pPr>
    <w:rPr>
      <w:rFonts w:ascii="Times New Roman" w:eastAsia="Times New Roman" w:hAnsi="Times New Roman" w:cs="Times New Roman"/>
      <w:sz w:val="24"/>
      <w:szCs w:val="24"/>
      <w:lang w:val="en-IN" w:eastAsia="en-GB"/>
    </w:rPr>
  </w:style>
  <w:style w:type="paragraph" w:styleId="Heading1">
    <w:name w:val="heading 1"/>
    <w:next w:val="Normal"/>
    <w:link w:val="Heading1Char"/>
    <w:qFormat/>
    <w:rsid w:val="00DC62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basedOn w:val="Heading1"/>
    <w:next w:val="Normal"/>
    <w:link w:val="Heading2Char"/>
    <w:qFormat/>
    <w:rsid w:val="007D442B"/>
    <w:pPr>
      <w:pBdr>
        <w:top w:val="none" w:sz="0" w:space="0" w:color="auto"/>
      </w:pBdr>
      <w:spacing w:before="180"/>
      <w:outlineLvl w:val="1"/>
    </w:pPr>
    <w:rPr>
      <w:sz w:val="28"/>
      <w:szCs w:val="28"/>
    </w:rPr>
  </w:style>
  <w:style w:type="paragraph" w:styleId="Heading3">
    <w:name w:val="heading 3"/>
    <w:basedOn w:val="Heading2"/>
    <w:next w:val="Normal"/>
    <w:link w:val="Heading3Char"/>
    <w:qFormat/>
    <w:rsid w:val="00DC6291"/>
    <w:pPr>
      <w:spacing w:before="120"/>
      <w:outlineLvl w:val="2"/>
    </w:pPr>
  </w:style>
  <w:style w:type="paragraph" w:styleId="Heading4">
    <w:name w:val="heading 4"/>
    <w:basedOn w:val="Heading3"/>
    <w:next w:val="Normal"/>
    <w:link w:val="Heading4Char"/>
    <w:qFormat/>
    <w:rsid w:val="00DC6291"/>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6291"/>
    <w:rPr>
      <w:rFonts w:ascii="Arial" w:eastAsia="Malgun Gothic" w:hAnsi="Arial" w:cs="Times New Roman"/>
      <w:sz w:val="36"/>
      <w:szCs w:val="20"/>
      <w:lang w:val="en-GB" w:eastAsia="ja-JP"/>
    </w:rPr>
  </w:style>
  <w:style w:type="character" w:customStyle="1" w:styleId="Heading2Char">
    <w:name w:val="Heading 2 Char"/>
    <w:basedOn w:val="DefaultParagraphFont"/>
    <w:link w:val="Heading2"/>
    <w:rsid w:val="007D442B"/>
    <w:rPr>
      <w:rFonts w:ascii="Arial" w:eastAsia="Malgun Gothic" w:hAnsi="Arial" w:cs="Times New Roman"/>
      <w:sz w:val="28"/>
      <w:szCs w:val="28"/>
      <w:lang w:val="en-GB" w:eastAsia="ja-JP"/>
    </w:rPr>
  </w:style>
  <w:style w:type="character" w:customStyle="1" w:styleId="Heading3Char">
    <w:name w:val="Heading 3 Char"/>
    <w:basedOn w:val="DefaultParagraphFont"/>
    <w:link w:val="Heading3"/>
    <w:rsid w:val="00DC6291"/>
    <w:rPr>
      <w:rFonts w:ascii="Arial" w:eastAsia="Malgun Gothic" w:hAnsi="Arial" w:cs="Times New Roman"/>
      <w:sz w:val="28"/>
      <w:szCs w:val="20"/>
      <w:lang w:val="en-GB" w:eastAsia="ja-JP"/>
    </w:rPr>
  </w:style>
  <w:style w:type="character" w:customStyle="1" w:styleId="Heading4Char">
    <w:name w:val="Heading 4 Char"/>
    <w:basedOn w:val="DefaultParagraphFont"/>
    <w:link w:val="Heading4"/>
    <w:rsid w:val="00DC6291"/>
    <w:rPr>
      <w:rFonts w:ascii="Arial" w:eastAsia="Malgun Gothic" w:hAnsi="Arial" w:cs="Times New Roman"/>
      <w:sz w:val="24"/>
      <w:szCs w:val="20"/>
      <w:lang w:val="en-GB" w:eastAsia="ja-JP"/>
    </w:rPr>
  </w:style>
  <w:style w:type="paragraph" w:customStyle="1" w:styleId="TAH">
    <w:name w:val="TAH"/>
    <w:basedOn w:val="TAC"/>
    <w:link w:val="TAHCar"/>
    <w:rsid w:val="00DC6291"/>
    <w:rPr>
      <w:b/>
    </w:rPr>
  </w:style>
  <w:style w:type="paragraph" w:customStyle="1" w:styleId="TAC">
    <w:name w:val="TAC"/>
    <w:basedOn w:val="TAL"/>
    <w:link w:val="TACChar"/>
    <w:rsid w:val="00DC6291"/>
    <w:pPr>
      <w:jc w:val="center"/>
    </w:pPr>
  </w:style>
  <w:style w:type="paragraph" w:customStyle="1" w:styleId="TAL">
    <w:name w:val="TAL"/>
    <w:basedOn w:val="Normal"/>
    <w:link w:val="TALChar"/>
    <w:rsid w:val="00DC6291"/>
    <w:pPr>
      <w:keepNext/>
      <w:keepLines/>
    </w:pPr>
    <w:rPr>
      <w:rFonts w:ascii="Arial" w:hAnsi="Arial"/>
      <w:sz w:val="18"/>
    </w:rPr>
  </w:style>
  <w:style w:type="paragraph" w:customStyle="1" w:styleId="NO">
    <w:name w:val="NO"/>
    <w:basedOn w:val="Normal"/>
    <w:link w:val="NOChar"/>
    <w:qFormat/>
    <w:rsid w:val="00DC6291"/>
    <w:pPr>
      <w:keepLines/>
      <w:ind w:left="1135" w:hanging="851"/>
    </w:pPr>
  </w:style>
  <w:style w:type="paragraph" w:customStyle="1" w:styleId="B1">
    <w:name w:val="B1"/>
    <w:basedOn w:val="Normal"/>
    <w:link w:val="B1Char"/>
    <w:qFormat/>
    <w:rsid w:val="00DC6291"/>
    <w:pPr>
      <w:ind w:left="568" w:hanging="284"/>
    </w:pPr>
  </w:style>
  <w:style w:type="paragraph" w:customStyle="1" w:styleId="TH">
    <w:name w:val="TH"/>
    <w:basedOn w:val="Normal"/>
    <w:link w:val="THChar"/>
    <w:rsid w:val="005F53F4"/>
    <w:pPr>
      <w:keepNext/>
      <w:keepLines/>
      <w:spacing w:before="60"/>
      <w:jc w:val="center"/>
    </w:pPr>
    <w:rPr>
      <w:rFonts w:ascii="Arial" w:hAnsi="Arial"/>
      <w:b/>
      <w:sz w:val="20"/>
      <w:szCs w:val="20"/>
    </w:rPr>
  </w:style>
  <w:style w:type="paragraph" w:customStyle="1" w:styleId="TF">
    <w:name w:val="TF"/>
    <w:aliases w:val="left"/>
    <w:basedOn w:val="TH"/>
    <w:link w:val="TFChar"/>
    <w:uiPriority w:val="99"/>
    <w:rsid w:val="00DC6291"/>
    <w:pPr>
      <w:keepNext w:val="0"/>
      <w:spacing w:before="0" w:after="240"/>
    </w:pPr>
  </w:style>
  <w:style w:type="character" w:customStyle="1" w:styleId="B1Char">
    <w:name w:val="B1 Char"/>
    <w:link w:val="B1"/>
    <w:locked/>
    <w:rsid w:val="00DC6291"/>
    <w:rPr>
      <w:rFonts w:ascii="Times New Roman" w:eastAsia="Malgun Gothic" w:hAnsi="Times New Roman" w:cs="Times New Roman"/>
      <w:color w:val="000000"/>
      <w:sz w:val="20"/>
      <w:szCs w:val="20"/>
      <w:lang w:val="en-GB" w:eastAsia="ja-JP"/>
    </w:rPr>
  </w:style>
  <w:style w:type="paragraph" w:styleId="ListParagraph">
    <w:name w:val="List Paragraph"/>
    <w:basedOn w:val="Normal"/>
    <w:uiPriority w:val="34"/>
    <w:qFormat/>
    <w:rsid w:val="00DC6291"/>
    <w:pPr>
      <w:wordWrap w:val="0"/>
      <w:ind w:leftChars="400" w:left="800"/>
      <w:jc w:val="both"/>
    </w:pPr>
    <w:rPr>
      <w:rFonts w:ascii="Malgun Gothic" w:hAnsi="Malgun Gothic"/>
      <w:lang w:val="en-US" w:eastAsia="en-US"/>
    </w:rPr>
  </w:style>
  <w:style w:type="character" w:customStyle="1" w:styleId="NOChar">
    <w:name w:val="NO Char"/>
    <w:link w:val="NO"/>
    <w:rsid w:val="00DC6291"/>
    <w:rPr>
      <w:rFonts w:ascii="Times New Roman" w:eastAsia="Times New Roman" w:hAnsi="Times New Roman" w:cs="Times New Roman"/>
      <w:color w:val="000000"/>
      <w:sz w:val="20"/>
      <w:szCs w:val="20"/>
      <w:lang w:val="en-GB" w:eastAsia="ja-JP"/>
    </w:rPr>
  </w:style>
  <w:style w:type="character" w:customStyle="1" w:styleId="THChar">
    <w:name w:val="TH Char"/>
    <w:link w:val="TH"/>
    <w:rsid w:val="005F53F4"/>
    <w:rPr>
      <w:rFonts w:ascii="Arial" w:eastAsia="Times New Roman" w:hAnsi="Arial" w:cs="Times New Roman"/>
      <w:b/>
      <w:sz w:val="20"/>
      <w:szCs w:val="20"/>
      <w:lang w:val="en-IN" w:eastAsia="en-GB"/>
    </w:rPr>
  </w:style>
  <w:style w:type="character" w:customStyle="1" w:styleId="TFChar">
    <w:name w:val="TF Char"/>
    <w:link w:val="TF"/>
    <w:uiPriority w:val="99"/>
    <w:rsid w:val="00DC6291"/>
    <w:rPr>
      <w:rFonts w:ascii="Arial" w:eastAsia="Malgun Gothic" w:hAnsi="Arial" w:cs="Times New Roman"/>
      <w:b/>
      <w:color w:val="000000"/>
      <w:sz w:val="20"/>
      <w:szCs w:val="20"/>
      <w:lang w:val="en-GB" w:eastAsia="ja-JP"/>
    </w:rPr>
  </w:style>
  <w:style w:type="character" w:customStyle="1" w:styleId="TALChar">
    <w:name w:val="TAL Char"/>
    <w:link w:val="TAL"/>
    <w:rsid w:val="00DC6291"/>
    <w:rPr>
      <w:rFonts w:ascii="Arial" w:eastAsia="Malgun Gothic" w:hAnsi="Arial" w:cs="Times New Roman"/>
      <w:color w:val="000000"/>
      <w:sz w:val="18"/>
      <w:szCs w:val="20"/>
      <w:lang w:val="en-GB" w:eastAsia="ja-JP"/>
    </w:rPr>
  </w:style>
  <w:style w:type="character" w:customStyle="1" w:styleId="TAHCar">
    <w:name w:val="TAH Car"/>
    <w:link w:val="TAH"/>
    <w:rsid w:val="00DC6291"/>
    <w:rPr>
      <w:rFonts w:ascii="Arial" w:eastAsia="Malgun Gothic" w:hAnsi="Arial" w:cs="Times New Roman"/>
      <w:b/>
      <w:color w:val="000000"/>
      <w:sz w:val="18"/>
      <w:szCs w:val="20"/>
      <w:lang w:val="en-GB" w:eastAsia="ja-JP"/>
    </w:rPr>
  </w:style>
  <w:style w:type="character" w:customStyle="1" w:styleId="TACChar">
    <w:name w:val="TAC Char"/>
    <w:link w:val="TAC"/>
    <w:rsid w:val="00DC6291"/>
    <w:rPr>
      <w:rFonts w:ascii="Arial" w:eastAsia="Malgun Gothic" w:hAnsi="Arial" w:cs="Times New Roman"/>
      <w:color w:val="000000"/>
      <w:sz w:val="18"/>
      <w:szCs w:val="20"/>
      <w:lang w:val="en-GB" w:eastAsia="ja-JP"/>
    </w:rPr>
  </w:style>
  <w:style w:type="character" w:customStyle="1" w:styleId="apple-converted-space">
    <w:name w:val="apple-converted-space"/>
    <w:basedOn w:val="DefaultParagraphFont"/>
    <w:rsid w:val="00DC6291"/>
  </w:style>
  <w:style w:type="paragraph" w:styleId="Footer">
    <w:name w:val="footer"/>
    <w:basedOn w:val="Normal"/>
    <w:link w:val="FooterChar"/>
    <w:uiPriority w:val="99"/>
    <w:unhideWhenUsed/>
    <w:rsid w:val="00E4737B"/>
    <w:pPr>
      <w:tabs>
        <w:tab w:val="center" w:pos="4680"/>
        <w:tab w:val="right" w:pos="9360"/>
      </w:tabs>
    </w:pPr>
  </w:style>
  <w:style w:type="character" w:customStyle="1" w:styleId="FooterChar">
    <w:name w:val="Footer Char"/>
    <w:basedOn w:val="DefaultParagraphFont"/>
    <w:link w:val="Footer"/>
    <w:uiPriority w:val="99"/>
    <w:rsid w:val="00E4737B"/>
    <w:rPr>
      <w:rFonts w:ascii="Times New Roman" w:eastAsia="Malgun Gothic" w:hAnsi="Times New Roman" w:cs="Times New Roman"/>
      <w:color w:val="000000"/>
      <w:sz w:val="20"/>
      <w:szCs w:val="20"/>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unhideWhenUsed/>
    <w:rsid w:val="00E4737B"/>
    <w:pPr>
      <w:tabs>
        <w:tab w:val="center" w:pos="4680"/>
        <w:tab w:val="right" w:pos="9360"/>
      </w:tabs>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4737B"/>
    <w:rPr>
      <w:rFonts w:ascii="Times New Roman" w:eastAsia="Malgun Gothic" w:hAnsi="Times New Roman" w:cs="Times New Roman"/>
      <w:color w:val="000000"/>
      <w:sz w:val="20"/>
      <w:szCs w:val="20"/>
      <w:lang w:val="en-GB" w:eastAsia="ja-JP"/>
    </w:rPr>
  </w:style>
  <w:style w:type="paragraph" w:styleId="NormalWeb">
    <w:name w:val="Normal (Web)"/>
    <w:basedOn w:val="Normal"/>
    <w:uiPriority w:val="99"/>
    <w:semiHidden/>
    <w:unhideWhenUsed/>
    <w:rsid w:val="006F0F26"/>
    <w:pPr>
      <w:spacing w:before="100" w:beforeAutospacing="1" w:after="100" w:afterAutospacing="1"/>
    </w:pPr>
  </w:style>
  <w:style w:type="character" w:customStyle="1" w:styleId="NOZchn">
    <w:name w:val="NO Zchn"/>
    <w:rsid w:val="00254C37"/>
    <w:rPr>
      <w:rFonts w:ascii="Times New Roman" w:eastAsia="Malgun Gothic" w:hAnsi="Times New Roman" w:cs="Times New Roman"/>
      <w:color w:val="000000"/>
      <w:sz w:val="20"/>
      <w:szCs w:val="20"/>
      <w:lang w:val="en-GB" w:eastAsia="ja-JP"/>
    </w:rPr>
  </w:style>
  <w:style w:type="paragraph" w:customStyle="1" w:styleId="CRCoverPage">
    <w:name w:val="CR Cover Page"/>
    <w:link w:val="CRCoverPageZchn"/>
    <w:qFormat/>
    <w:rsid w:val="007D442B"/>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rsid w:val="007D442B"/>
    <w:rPr>
      <w:rFonts w:ascii="Arial" w:eastAsiaTheme="minorEastAsia" w:hAnsi="Arial" w:cs="Times New Roman"/>
      <w:sz w:val="20"/>
      <w:szCs w:val="20"/>
      <w:lang w:val="en-GB"/>
    </w:rPr>
  </w:style>
  <w:style w:type="paragraph" w:customStyle="1" w:styleId="EditorsNote">
    <w:name w:val="Editor's Note"/>
    <w:basedOn w:val="NO"/>
    <w:link w:val="EditorsNoteChar"/>
    <w:qFormat/>
    <w:rsid w:val="007D442B"/>
    <w:pPr>
      <w:overflowPunct w:val="0"/>
      <w:autoSpaceDE w:val="0"/>
      <w:autoSpaceDN w:val="0"/>
      <w:adjustRightInd w:val="0"/>
      <w:spacing w:after="180"/>
      <w:ind w:left="1702" w:hanging="1418"/>
      <w:textAlignment w:val="baseline"/>
    </w:pPr>
    <w:rPr>
      <w:rFonts w:eastAsia="Malgun Gothic"/>
      <w:color w:val="FF0000"/>
      <w:sz w:val="20"/>
      <w:szCs w:val="20"/>
      <w:lang w:val="en-GB" w:eastAsia="ja-JP"/>
    </w:rPr>
  </w:style>
  <w:style w:type="character" w:customStyle="1" w:styleId="EditorsNoteChar">
    <w:name w:val="Editor's Note Char"/>
    <w:link w:val="EditorsNote"/>
    <w:rsid w:val="007D442B"/>
    <w:rPr>
      <w:rFonts w:ascii="Times New Roman" w:eastAsia="Malgun Gothic" w:hAnsi="Times New Roman" w:cs="Times New Roman"/>
      <w:color w:val="FF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384365">
      <w:bodyDiv w:val="1"/>
      <w:marLeft w:val="0"/>
      <w:marRight w:val="0"/>
      <w:marTop w:val="0"/>
      <w:marBottom w:val="0"/>
      <w:divBdr>
        <w:top w:val="none" w:sz="0" w:space="0" w:color="auto"/>
        <w:left w:val="none" w:sz="0" w:space="0" w:color="auto"/>
        <w:bottom w:val="none" w:sz="0" w:space="0" w:color="auto"/>
        <w:right w:val="none" w:sz="0" w:space="0" w:color="auto"/>
      </w:divBdr>
      <w:divsChild>
        <w:div w:id="909779063">
          <w:marLeft w:val="0"/>
          <w:marRight w:val="0"/>
          <w:marTop w:val="0"/>
          <w:marBottom w:val="0"/>
          <w:divBdr>
            <w:top w:val="none" w:sz="0" w:space="0" w:color="auto"/>
            <w:left w:val="none" w:sz="0" w:space="0" w:color="auto"/>
            <w:bottom w:val="none" w:sz="0" w:space="0" w:color="auto"/>
            <w:right w:val="none" w:sz="0" w:space="0" w:color="auto"/>
          </w:divBdr>
          <w:divsChild>
            <w:div w:id="1401516022">
              <w:marLeft w:val="0"/>
              <w:marRight w:val="0"/>
              <w:marTop w:val="0"/>
              <w:marBottom w:val="0"/>
              <w:divBdr>
                <w:top w:val="none" w:sz="0" w:space="0" w:color="auto"/>
                <w:left w:val="none" w:sz="0" w:space="0" w:color="auto"/>
                <w:bottom w:val="none" w:sz="0" w:space="0" w:color="auto"/>
                <w:right w:val="none" w:sz="0" w:space="0" w:color="auto"/>
              </w:divBdr>
            </w:div>
            <w:div w:id="1642659918">
              <w:marLeft w:val="0"/>
              <w:marRight w:val="0"/>
              <w:marTop w:val="0"/>
              <w:marBottom w:val="0"/>
              <w:divBdr>
                <w:top w:val="none" w:sz="0" w:space="0" w:color="auto"/>
                <w:left w:val="none" w:sz="0" w:space="0" w:color="auto"/>
                <w:bottom w:val="none" w:sz="0" w:space="0" w:color="auto"/>
                <w:right w:val="none" w:sz="0" w:space="0" w:color="auto"/>
              </w:divBdr>
              <w:divsChild>
                <w:div w:id="657195958">
                  <w:marLeft w:val="0"/>
                  <w:marRight w:val="0"/>
                  <w:marTop w:val="0"/>
                  <w:marBottom w:val="0"/>
                  <w:divBdr>
                    <w:top w:val="none" w:sz="0" w:space="0" w:color="auto"/>
                    <w:left w:val="none" w:sz="0" w:space="0" w:color="auto"/>
                    <w:bottom w:val="none" w:sz="0" w:space="0" w:color="auto"/>
                    <w:right w:val="none" w:sz="0" w:space="0" w:color="auto"/>
                  </w:divBdr>
                  <w:divsChild>
                    <w:div w:id="1561937802">
                      <w:marLeft w:val="0"/>
                      <w:marRight w:val="0"/>
                      <w:marTop w:val="0"/>
                      <w:marBottom w:val="0"/>
                      <w:divBdr>
                        <w:top w:val="none" w:sz="0" w:space="0" w:color="auto"/>
                        <w:left w:val="none" w:sz="0" w:space="0" w:color="auto"/>
                        <w:bottom w:val="none" w:sz="0" w:space="0" w:color="auto"/>
                        <w:right w:val="none" w:sz="0" w:space="0" w:color="auto"/>
                      </w:divBdr>
                    </w:div>
                  </w:divsChild>
                </w:div>
                <w:div w:id="631904012">
                  <w:marLeft w:val="0"/>
                  <w:marRight w:val="0"/>
                  <w:marTop w:val="0"/>
                  <w:marBottom w:val="0"/>
                  <w:divBdr>
                    <w:top w:val="none" w:sz="0" w:space="0" w:color="auto"/>
                    <w:left w:val="none" w:sz="0" w:space="0" w:color="auto"/>
                    <w:bottom w:val="none" w:sz="0" w:space="0" w:color="auto"/>
                    <w:right w:val="none" w:sz="0" w:space="0" w:color="auto"/>
                  </w:divBdr>
                  <w:divsChild>
                    <w:div w:id="2002853756">
                      <w:marLeft w:val="0"/>
                      <w:marRight w:val="0"/>
                      <w:marTop w:val="0"/>
                      <w:marBottom w:val="0"/>
                      <w:divBdr>
                        <w:top w:val="none" w:sz="0" w:space="0" w:color="auto"/>
                        <w:left w:val="none" w:sz="0" w:space="0" w:color="auto"/>
                        <w:bottom w:val="none" w:sz="0" w:space="0" w:color="auto"/>
                        <w:right w:val="none" w:sz="0" w:space="0" w:color="auto"/>
                      </w:divBdr>
                    </w:div>
                    <w:div w:id="1448812187">
                      <w:marLeft w:val="0"/>
                      <w:marRight w:val="0"/>
                      <w:marTop w:val="0"/>
                      <w:marBottom w:val="0"/>
                      <w:divBdr>
                        <w:top w:val="none" w:sz="0" w:space="0" w:color="auto"/>
                        <w:left w:val="none" w:sz="0" w:space="0" w:color="auto"/>
                        <w:bottom w:val="none" w:sz="0" w:space="0" w:color="auto"/>
                        <w:right w:val="none" w:sz="0" w:space="0" w:color="auto"/>
                      </w:divBdr>
                    </w:div>
                  </w:divsChild>
                </w:div>
                <w:div w:id="386997685">
                  <w:marLeft w:val="0"/>
                  <w:marRight w:val="0"/>
                  <w:marTop w:val="0"/>
                  <w:marBottom w:val="0"/>
                  <w:divBdr>
                    <w:top w:val="none" w:sz="0" w:space="0" w:color="auto"/>
                    <w:left w:val="none" w:sz="0" w:space="0" w:color="auto"/>
                    <w:bottom w:val="none" w:sz="0" w:space="0" w:color="auto"/>
                    <w:right w:val="none" w:sz="0" w:space="0" w:color="auto"/>
                  </w:divBdr>
                  <w:divsChild>
                    <w:div w:id="641351199">
                      <w:marLeft w:val="0"/>
                      <w:marRight w:val="0"/>
                      <w:marTop w:val="0"/>
                      <w:marBottom w:val="0"/>
                      <w:divBdr>
                        <w:top w:val="none" w:sz="0" w:space="0" w:color="auto"/>
                        <w:left w:val="none" w:sz="0" w:space="0" w:color="auto"/>
                        <w:bottom w:val="none" w:sz="0" w:space="0" w:color="auto"/>
                        <w:right w:val="none" w:sz="0" w:space="0" w:color="auto"/>
                      </w:divBdr>
                    </w:div>
                    <w:div w:id="1211384544">
                      <w:marLeft w:val="0"/>
                      <w:marRight w:val="0"/>
                      <w:marTop w:val="0"/>
                      <w:marBottom w:val="0"/>
                      <w:divBdr>
                        <w:top w:val="none" w:sz="0" w:space="0" w:color="auto"/>
                        <w:left w:val="none" w:sz="0" w:space="0" w:color="auto"/>
                        <w:bottom w:val="none" w:sz="0" w:space="0" w:color="auto"/>
                        <w:right w:val="none" w:sz="0" w:space="0" w:color="auto"/>
                      </w:divBdr>
                    </w:div>
                  </w:divsChild>
                </w:div>
                <w:div w:id="393310971">
                  <w:marLeft w:val="0"/>
                  <w:marRight w:val="0"/>
                  <w:marTop w:val="0"/>
                  <w:marBottom w:val="0"/>
                  <w:divBdr>
                    <w:top w:val="none" w:sz="0" w:space="0" w:color="auto"/>
                    <w:left w:val="none" w:sz="0" w:space="0" w:color="auto"/>
                    <w:bottom w:val="none" w:sz="0" w:space="0" w:color="auto"/>
                    <w:right w:val="none" w:sz="0" w:space="0" w:color="auto"/>
                  </w:divBdr>
                  <w:divsChild>
                    <w:div w:id="809370925">
                      <w:marLeft w:val="0"/>
                      <w:marRight w:val="0"/>
                      <w:marTop w:val="0"/>
                      <w:marBottom w:val="0"/>
                      <w:divBdr>
                        <w:top w:val="none" w:sz="0" w:space="0" w:color="auto"/>
                        <w:left w:val="none" w:sz="0" w:space="0" w:color="auto"/>
                        <w:bottom w:val="none" w:sz="0" w:space="0" w:color="auto"/>
                        <w:right w:val="none" w:sz="0" w:space="0" w:color="auto"/>
                      </w:divBdr>
                    </w:div>
                  </w:divsChild>
                </w:div>
                <w:div w:id="381290389">
                  <w:marLeft w:val="0"/>
                  <w:marRight w:val="0"/>
                  <w:marTop w:val="0"/>
                  <w:marBottom w:val="0"/>
                  <w:divBdr>
                    <w:top w:val="none" w:sz="0" w:space="0" w:color="auto"/>
                    <w:left w:val="none" w:sz="0" w:space="0" w:color="auto"/>
                    <w:bottom w:val="none" w:sz="0" w:space="0" w:color="auto"/>
                    <w:right w:val="none" w:sz="0" w:space="0" w:color="auto"/>
                  </w:divBdr>
                  <w:divsChild>
                    <w:div w:id="731192278">
                      <w:marLeft w:val="0"/>
                      <w:marRight w:val="0"/>
                      <w:marTop w:val="0"/>
                      <w:marBottom w:val="0"/>
                      <w:divBdr>
                        <w:top w:val="none" w:sz="0" w:space="0" w:color="auto"/>
                        <w:left w:val="none" w:sz="0" w:space="0" w:color="auto"/>
                        <w:bottom w:val="none" w:sz="0" w:space="0" w:color="auto"/>
                        <w:right w:val="none" w:sz="0" w:space="0" w:color="auto"/>
                      </w:divBdr>
                    </w:div>
                    <w:div w:id="1717705637">
                      <w:marLeft w:val="0"/>
                      <w:marRight w:val="0"/>
                      <w:marTop w:val="0"/>
                      <w:marBottom w:val="0"/>
                      <w:divBdr>
                        <w:top w:val="none" w:sz="0" w:space="0" w:color="auto"/>
                        <w:left w:val="none" w:sz="0" w:space="0" w:color="auto"/>
                        <w:bottom w:val="none" w:sz="0" w:space="0" w:color="auto"/>
                        <w:right w:val="none" w:sz="0" w:space="0" w:color="auto"/>
                      </w:divBdr>
                    </w:div>
                  </w:divsChild>
                </w:div>
                <w:div w:id="1732074093">
                  <w:marLeft w:val="0"/>
                  <w:marRight w:val="0"/>
                  <w:marTop w:val="0"/>
                  <w:marBottom w:val="0"/>
                  <w:divBdr>
                    <w:top w:val="none" w:sz="0" w:space="0" w:color="auto"/>
                    <w:left w:val="none" w:sz="0" w:space="0" w:color="auto"/>
                    <w:bottom w:val="none" w:sz="0" w:space="0" w:color="auto"/>
                    <w:right w:val="none" w:sz="0" w:space="0" w:color="auto"/>
                  </w:divBdr>
                  <w:divsChild>
                    <w:div w:id="2078629211">
                      <w:marLeft w:val="0"/>
                      <w:marRight w:val="0"/>
                      <w:marTop w:val="0"/>
                      <w:marBottom w:val="0"/>
                      <w:divBdr>
                        <w:top w:val="none" w:sz="0" w:space="0" w:color="auto"/>
                        <w:left w:val="none" w:sz="0" w:space="0" w:color="auto"/>
                        <w:bottom w:val="none" w:sz="0" w:space="0" w:color="auto"/>
                        <w:right w:val="none" w:sz="0" w:space="0" w:color="auto"/>
                      </w:divBdr>
                    </w:div>
                    <w:div w:id="313225273">
                      <w:marLeft w:val="0"/>
                      <w:marRight w:val="0"/>
                      <w:marTop w:val="0"/>
                      <w:marBottom w:val="0"/>
                      <w:divBdr>
                        <w:top w:val="none" w:sz="0" w:space="0" w:color="auto"/>
                        <w:left w:val="none" w:sz="0" w:space="0" w:color="auto"/>
                        <w:bottom w:val="none" w:sz="0" w:space="0" w:color="auto"/>
                        <w:right w:val="none" w:sz="0" w:space="0" w:color="auto"/>
                      </w:divBdr>
                    </w:div>
                  </w:divsChild>
                </w:div>
                <w:div w:id="831792557">
                  <w:marLeft w:val="0"/>
                  <w:marRight w:val="0"/>
                  <w:marTop w:val="0"/>
                  <w:marBottom w:val="0"/>
                  <w:divBdr>
                    <w:top w:val="none" w:sz="0" w:space="0" w:color="auto"/>
                    <w:left w:val="none" w:sz="0" w:space="0" w:color="auto"/>
                    <w:bottom w:val="none" w:sz="0" w:space="0" w:color="auto"/>
                    <w:right w:val="none" w:sz="0" w:space="0" w:color="auto"/>
                  </w:divBdr>
                  <w:divsChild>
                    <w:div w:id="816074615">
                      <w:marLeft w:val="0"/>
                      <w:marRight w:val="0"/>
                      <w:marTop w:val="0"/>
                      <w:marBottom w:val="0"/>
                      <w:divBdr>
                        <w:top w:val="none" w:sz="0" w:space="0" w:color="auto"/>
                        <w:left w:val="none" w:sz="0" w:space="0" w:color="auto"/>
                        <w:bottom w:val="none" w:sz="0" w:space="0" w:color="auto"/>
                        <w:right w:val="none" w:sz="0" w:space="0" w:color="auto"/>
                      </w:divBdr>
                    </w:div>
                    <w:div w:id="447431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2546899">
      <w:bodyDiv w:val="1"/>
      <w:marLeft w:val="0"/>
      <w:marRight w:val="0"/>
      <w:marTop w:val="0"/>
      <w:marBottom w:val="0"/>
      <w:divBdr>
        <w:top w:val="none" w:sz="0" w:space="0" w:color="auto"/>
        <w:left w:val="none" w:sz="0" w:space="0" w:color="auto"/>
        <w:bottom w:val="none" w:sz="0" w:space="0" w:color="auto"/>
        <w:right w:val="none" w:sz="0" w:space="0" w:color="auto"/>
      </w:divBdr>
    </w:div>
    <w:div w:id="514729520">
      <w:bodyDiv w:val="1"/>
      <w:marLeft w:val="0"/>
      <w:marRight w:val="0"/>
      <w:marTop w:val="0"/>
      <w:marBottom w:val="0"/>
      <w:divBdr>
        <w:top w:val="none" w:sz="0" w:space="0" w:color="auto"/>
        <w:left w:val="none" w:sz="0" w:space="0" w:color="auto"/>
        <w:bottom w:val="none" w:sz="0" w:space="0" w:color="auto"/>
        <w:right w:val="none" w:sz="0" w:space="0" w:color="auto"/>
      </w:divBdr>
    </w:div>
    <w:div w:id="721252325">
      <w:bodyDiv w:val="1"/>
      <w:marLeft w:val="0"/>
      <w:marRight w:val="0"/>
      <w:marTop w:val="0"/>
      <w:marBottom w:val="0"/>
      <w:divBdr>
        <w:top w:val="none" w:sz="0" w:space="0" w:color="auto"/>
        <w:left w:val="none" w:sz="0" w:space="0" w:color="auto"/>
        <w:bottom w:val="none" w:sz="0" w:space="0" w:color="auto"/>
        <w:right w:val="none" w:sz="0" w:space="0" w:color="auto"/>
      </w:divBdr>
    </w:div>
    <w:div w:id="805204053">
      <w:bodyDiv w:val="1"/>
      <w:marLeft w:val="0"/>
      <w:marRight w:val="0"/>
      <w:marTop w:val="0"/>
      <w:marBottom w:val="0"/>
      <w:divBdr>
        <w:top w:val="none" w:sz="0" w:space="0" w:color="auto"/>
        <w:left w:val="none" w:sz="0" w:space="0" w:color="auto"/>
        <w:bottom w:val="none" w:sz="0" w:space="0" w:color="auto"/>
        <w:right w:val="none" w:sz="0" w:space="0" w:color="auto"/>
      </w:divBdr>
    </w:div>
    <w:div w:id="842551128">
      <w:bodyDiv w:val="1"/>
      <w:marLeft w:val="0"/>
      <w:marRight w:val="0"/>
      <w:marTop w:val="0"/>
      <w:marBottom w:val="0"/>
      <w:divBdr>
        <w:top w:val="none" w:sz="0" w:space="0" w:color="auto"/>
        <w:left w:val="none" w:sz="0" w:space="0" w:color="auto"/>
        <w:bottom w:val="none" w:sz="0" w:space="0" w:color="auto"/>
        <w:right w:val="none" w:sz="0" w:space="0" w:color="auto"/>
      </w:divBdr>
    </w:div>
    <w:div w:id="852186356">
      <w:bodyDiv w:val="1"/>
      <w:marLeft w:val="0"/>
      <w:marRight w:val="0"/>
      <w:marTop w:val="0"/>
      <w:marBottom w:val="0"/>
      <w:divBdr>
        <w:top w:val="none" w:sz="0" w:space="0" w:color="auto"/>
        <w:left w:val="none" w:sz="0" w:space="0" w:color="auto"/>
        <w:bottom w:val="none" w:sz="0" w:space="0" w:color="auto"/>
        <w:right w:val="none" w:sz="0" w:space="0" w:color="auto"/>
      </w:divBdr>
    </w:div>
    <w:div w:id="977153772">
      <w:bodyDiv w:val="1"/>
      <w:marLeft w:val="0"/>
      <w:marRight w:val="0"/>
      <w:marTop w:val="0"/>
      <w:marBottom w:val="0"/>
      <w:divBdr>
        <w:top w:val="none" w:sz="0" w:space="0" w:color="auto"/>
        <w:left w:val="none" w:sz="0" w:space="0" w:color="auto"/>
        <w:bottom w:val="none" w:sz="0" w:space="0" w:color="auto"/>
        <w:right w:val="none" w:sz="0" w:space="0" w:color="auto"/>
      </w:divBdr>
    </w:div>
    <w:div w:id="978001667">
      <w:bodyDiv w:val="1"/>
      <w:marLeft w:val="0"/>
      <w:marRight w:val="0"/>
      <w:marTop w:val="0"/>
      <w:marBottom w:val="0"/>
      <w:divBdr>
        <w:top w:val="none" w:sz="0" w:space="0" w:color="auto"/>
        <w:left w:val="none" w:sz="0" w:space="0" w:color="auto"/>
        <w:bottom w:val="none" w:sz="0" w:space="0" w:color="auto"/>
        <w:right w:val="none" w:sz="0" w:space="0" w:color="auto"/>
      </w:divBdr>
    </w:div>
    <w:div w:id="1064596825">
      <w:bodyDiv w:val="1"/>
      <w:marLeft w:val="0"/>
      <w:marRight w:val="0"/>
      <w:marTop w:val="0"/>
      <w:marBottom w:val="0"/>
      <w:divBdr>
        <w:top w:val="none" w:sz="0" w:space="0" w:color="auto"/>
        <w:left w:val="none" w:sz="0" w:space="0" w:color="auto"/>
        <w:bottom w:val="none" w:sz="0" w:space="0" w:color="auto"/>
        <w:right w:val="none" w:sz="0" w:space="0" w:color="auto"/>
      </w:divBdr>
    </w:div>
    <w:div w:id="1101488352">
      <w:bodyDiv w:val="1"/>
      <w:marLeft w:val="0"/>
      <w:marRight w:val="0"/>
      <w:marTop w:val="0"/>
      <w:marBottom w:val="0"/>
      <w:divBdr>
        <w:top w:val="none" w:sz="0" w:space="0" w:color="auto"/>
        <w:left w:val="none" w:sz="0" w:space="0" w:color="auto"/>
        <w:bottom w:val="none" w:sz="0" w:space="0" w:color="auto"/>
        <w:right w:val="none" w:sz="0" w:space="0" w:color="auto"/>
      </w:divBdr>
    </w:div>
    <w:div w:id="1238245768">
      <w:bodyDiv w:val="1"/>
      <w:marLeft w:val="0"/>
      <w:marRight w:val="0"/>
      <w:marTop w:val="0"/>
      <w:marBottom w:val="0"/>
      <w:divBdr>
        <w:top w:val="none" w:sz="0" w:space="0" w:color="auto"/>
        <w:left w:val="none" w:sz="0" w:space="0" w:color="auto"/>
        <w:bottom w:val="none" w:sz="0" w:space="0" w:color="auto"/>
        <w:right w:val="none" w:sz="0" w:space="0" w:color="auto"/>
      </w:divBdr>
    </w:div>
    <w:div w:id="1439837971">
      <w:bodyDiv w:val="1"/>
      <w:marLeft w:val="0"/>
      <w:marRight w:val="0"/>
      <w:marTop w:val="0"/>
      <w:marBottom w:val="0"/>
      <w:divBdr>
        <w:top w:val="none" w:sz="0" w:space="0" w:color="auto"/>
        <w:left w:val="none" w:sz="0" w:space="0" w:color="auto"/>
        <w:bottom w:val="none" w:sz="0" w:space="0" w:color="auto"/>
        <w:right w:val="none" w:sz="0" w:space="0" w:color="auto"/>
      </w:divBdr>
    </w:div>
    <w:div w:id="1645743680">
      <w:bodyDiv w:val="1"/>
      <w:marLeft w:val="0"/>
      <w:marRight w:val="0"/>
      <w:marTop w:val="0"/>
      <w:marBottom w:val="0"/>
      <w:divBdr>
        <w:top w:val="none" w:sz="0" w:space="0" w:color="auto"/>
        <w:left w:val="none" w:sz="0" w:space="0" w:color="auto"/>
        <w:bottom w:val="none" w:sz="0" w:space="0" w:color="auto"/>
        <w:right w:val="none" w:sz="0" w:space="0" w:color="auto"/>
      </w:divBdr>
    </w:div>
    <w:div w:id="1715540781">
      <w:bodyDiv w:val="1"/>
      <w:marLeft w:val="0"/>
      <w:marRight w:val="0"/>
      <w:marTop w:val="0"/>
      <w:marBottom w:val="0"/>
      <w:divBdr>
        <w:top w:val="none" w:sz="0" w:space="0" w:color="auto"/>
        <w:left w:val="none" w:sz="0" w:space="0" w:color="auto"/>
        <w:bottom w:val="none" w:sz="0" w:space="0" w:color="auto"/>
        <w:right w:val="none" w:sz="0" w:space="0" w:color="auto"/>
      </w:divBdr>
    </w:div>
    <w:div w:id="1806504555">
      <w:bodyDiv w:val="1"/>
      <w:marLeft w:val="0"/>
      <w:marRight w:val="0"/>
      <w:marTop w:val="0"/>
      <w:marBottom w:val="0"/>
      <w:divBdr>
        <w:top w:val="none" w:sz="0" w:space="0" w:color="auto"/>
        <w:left w:val="none" w:sz="0" w:space="0" w:color="auto"/>
        <w:bottom w:val="none" w:sz="0" w:space="0" w:color="auto"/>
        <w:right w:val="none" w:sz="0" w:space="0" w:color="auto"/>
      </w:divBdr>
    </w:div>
    <w:div w:id="1898128781">
      <w:bodyDiv w:val="1"/>
      <w:marLeft w:val="0"/>
      <w:marRight w:val="0"/>
      <w:marTop w:val="0"/>
      <w:marBottom w:val="0"/>
      <w:divBdr>
        <w:top w:val="none" w:sz="0" w:space="0" w:color="auto"/>
        <w:left w:val="none" w:sz="0" w:space="0" w:color="auto"/>
        <w:bottom w:val="none" w:sz="0" w:space="0" w:color="auto"/>
        <w:right w:val="none" w:sz="0" w:space="0" w:color="auto"/>
      </w:divBdr>
    </w:div>
    <w:div w:id="1990013630">
      <w:bodyDiv w:val="1"/>
      <w:marLeft w:val="0"/>
      <w:marRight w:val="0"/>
      <w:marTop w:val="0"/>
      <w:marBottom w:val="0"/>
      <w:divBdr>
        <w:top w:val="none" w:sz="0" w:space="0" w:color="auto"/>
        <w:left w:val="none" w:sz="0" w:space="0" w:color="auto"/>
        <w:bottom w:val="none" w:sz="0" w:space="0" w:color="auto"/>
        <w:right w:val="none" w:sz="0" w:space="0" w:color="auto"/>
      </w:divBdr>
    </w:div>
    <w:div w:id="2051177559">
      <w:bodyDiv w:val="1"/>
      <w:marLeft w:val="0"/>
      <w:marRight w:val="0"/>
      <w:marTop w:val="0"/>
      <w:marBottom w:val="0"/>
      <w:divBdr>
        <w:top w:val="none" w:sz="0" w:space="0" w:color="auto"/>
        <w:left w:val="none" w:sz="0" w:space="0" w:color="auto"/>
        <w:bottom w:val="none" w:sz="0" w:space="0" w:color="auto"/>
        <w:right w:val="none" w:sz="0" w:space="0" w:color="auto"/>
      </w:divBdr>
    </w:div>
    <w:div w:id="2129002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6</Pages>
  <Words>2034</Words>
  <Characters>11598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Apple r02</cp:lastModifiedBy>
  <cp:revision>21</cp:revision>
  <dcterms:created xsi:type="dcterms:W3CDTF">2020-06-03T14:18:00Z</dcterms:created>
  <dcterms:modified xsi:type="dcterms:W3CDTF">2020-06-03T14:56:00Z</dcterms:modified>
</cp:coreProperties>
</file>